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18F0E" w14:textId="275B19F1" w:rsidR="00CB0A59" w:rsidRDefault="00CB0A59" w:rsidP="00DE0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F574BC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42DD5" w:rsidRPr="00942DD5">
        <w:rPr>
          <w:b/>
          <w:i/>
          <w:noProof/>
          <w:sz w:val="28"/>
        </w:rPr>
        <w:t>S5-204606</w:t>
      </w:r>
    </w:p>
    <w:p w14:paraId="0CC9F344" w14:textId="3A98BEF0" w:rsidR="00CB0A59" w:rsidRDefault="00CB0A59" w:rsidP="00CB0A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F574BC">
        <w:rPr>
          <w:b/>
          <w:noProof/>
          <w:sz w:val="24"/>
        </w:rPr>
        <w:t>17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74BC">
        <w:rPr>
          <w:b/>
          <w:noProof/>
          <w:sz w:val="24"/>
        </w:rPr>
        <w:t>Aug</w:t>
      </w:r>
      <w:r>
        <w:rPr>
          <w:b/>
          <w:noProof/>
          <w:sz w:val="24"/>
        </w:rPr>
        <w:t>-</w:t>
      </w:r>
      <w:r w:rsidR="00F574BC">
        <w:rPr>
          <w:b/>
          <w:noProof/>
          <w:sz w:val="24"/>
        </w:rPr>
        <w:t>28</w:t>
      </w:r>
      <w:r w:rsidR="00F574B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74BC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6382A769" w:rsidR="001E41F3" w:rsidRPr="00410371" w:rsidRDefault="00160429" w:rsidP="004A7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44E71E63" w:rsidR="00662A30" w:rsidRPr="00410371" w:rsidRDefault="00ED2CE3" w:rsidP="00662A30">
            <w:pPr>
              <w:pStyle w:val="CRCoverPage"/>
              <w:spacing w:after="0"/>
              <w:rPr>
                <w:noProof/>
              </w:rPr>
            </w:pPr>
            <w:r w:rsidRPr="00ED2CE3"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595D98FD" w:rsidR="001E41F3" w:rsidRPr="00410371" w:rsidRDefault="00783C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655035A9" w:rsidR="001E41F3" w:rsidRPr="00410371" w:rsidRDefault="007F5E66" w:rsidP="004A7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2D24121D" w:rsidR="001E41F3" w:rsidRDefault="00EF6BCB" w:rsidP="00682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957CD0">
              <w:rPr>
                <w:noProof/>
                <w:lang w:eastAsia="zh-CN"/>
              </w:rPr>
              <w:t xml:space="preserve">attributes </w:t>
            </w:r>
            <w:r>
              <w:rPr>
                <w:noProof/>
                <w:lang w:eastAsia="zh-CN"/>
              </w:rPr>
              <w:t>for CHFQM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311ACE27" w:rsidR="001E41F3" w:rsidRDefault="006D5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CHFQM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30CF3762" w:rsidR="001E41F3" w:rsidRDefault="00160429" w:rsidP="00FB4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570BB">
              <w:rPr>
                <w:noProof/>
              </w:rPr>
              <w:t>0</w:t>
            </w:r>
            <w:r w:rsidR="00FB464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B4646">
              <w:rPr>
                <w:noProof/>
              </w:rPr>
              <w:t>25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5E3FE0C7" w:rsidR="001E41F3" w:rsidRDefault="00BD1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4E6D5FD8" w:rsidR="001E41F3" w:rsidRDefault="00FB4646">
            <w:pPr>
              <w:pStyle w:val="CRCoverPage"/>
              <w:spacing w:after="0"/>
              <w:ind w:left="100"/>
              <w:rPr>
                <w:noProof/>
              </w:rPr>
            </w:pPr>
            <w:r w:rsidRPr="00FB4646">
              <w:rPr>
                <w:noProof/>
                <w:lang w:eastAsia="zh-CN"/>
              </w:rPr>
              <w:t>Rel-16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1A739FA9" w:rsidR="000E0755" w:rsidRDefault="00BD31C6" w:rsidP="000E07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CHF can control to suspend or resume quota management via the charging data response or charging notify request. The corresponding </w:t>
            </w:r>
            <w:r>
              <w:rPr>
                <w:rFonts w:hint="eastAsia"/>
                <w:lang w:eastAsia="zh-CN"/>
              </w:rPr>
              <w:t>indicator</w:t>
            </w:r>
            <w:r>
              <w:rPr>
                <w:lang w:eastAsia="zh-CN"/>
              </w:rPr>
              <w:t xml:space="preserve">s </w:t>
            </w:r>
            <w:r>
              <w:t>can instruct NF Consumers to suspend or resume quota management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689B3259" w:rsidR="00C126DA" w:rsidRDefault="00181DC3" w:rsidP="00E449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E44948">
              <w:rPr>
                <w:noProof/>
                <w:lang w:eastAsia="zh-CN"/>
              </w:rPr>
              <w:t>Clarify the QuatoManagementIndicator</w:t>
            </w:r>
            <w:r w:rsidR="00EF6BCB">
              <w:rPr>
                <w:noProof/>
                <w:lang w:eastAsia="zh-CN"/>
              </w:rPr>
              <w:t xml:space="preserve"> for CHFQM</w:t>
            </w:r>
            <w:r w:rsidR="00C126DA">
              <w:rPr>
                <w:noProof/>
                <w:lang w:eastAsia="zh-CN"/>
              </w:rPr>
              <w:t>.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6612C175" w:rsidR="001E41F3" w:rsidRDefault="00750634" w:rsidP="0075063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CHF controlled quota management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11DC71CD" w:rsidR="001E41F3" w:rsidRDefault="002D58A2" w:rsidP="00504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4FC382D5" w:rsidR="008863B9" w:rsidRDefault="00942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2" w:name="_GoBack"/>
            <w:bookmarkEnd w:id="2"/>
            <w:r w:rsidRPr="00942DD5">
              <w:rPr>
                <w:noProof/>
              </w:rPr>
              <w:t xml:space="preserve">evision </w:t>
            </w:r>
            <w:r>
              <w:rPr>
                <w:noProof/>
              </w:rPr>
              <w:t xml:space="preserve">of </w:t>
            </w:r>
            <w:r w:rsidRPr="00942DD5">
              <w:rPr>
                <w:noProof/>
              </w:rPr>
              <w:t>S5-204212</w:t>
            </w: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BF4198A" w14:textId="77777777" w:rsidR="00E939C6" w:rsidRPr="005323D3" w:rsidRDefault="00E939C6" w:rsidP="00E939C6">
      <w:pPr>
        <w:pStyle w:val="1"/>
      </w:pPr>
      <w:bookmarkStart w:id="3" w:name="_Toc20213008"/>
      <w:bookmarkStart w:id="4" w:name="_Toc27668423"/>
      <w:bookmarkStart w:id="5" w:name="_Toc44668324"/>
      <w:bookmarkStart w:id="6" w:name="_Toc20227284"/>
      <w:bookmarkStart w:id="7" w:name="_Toc27749515"/>
      <w:bookmarkStart w:id="8" w:name="_Toc28709442"/>
      <w:bookmarkStart w:id="9" w:name="_Toc44671061"/>
      <w:bookmarkStart w:id="10" w:name="_Toc28709447"/>
      <w:bookmarkStart w:id="11" w:name="_Toc27749520"/>
      <w:bookmarkStart w:id="12" w:name="_Toc20227289"/>
      <w:r>
        <w:t>7</w:t>
      </w:r>
      <w:r>
        <w:tab/>
        <w:t>Message contents</w:t>
      </w:r>
      <w:bookmarkEnd w:id="3"/>
      <w:bookmarkEnd w:id="4"/>
      <w:bookmarkEnd w:id="5"/>
    </w:p>
    <w:p w14:paraId="1E849089" w14:textId="77777777" w:rsidR="00E939C6" w:rsidRDefault="00E939C6" w:rsidP="00E939C6">
      <w:pPr>
        <w:keepNext/>
      </w:pPr>
      <w:r>
        <w:t>Converged charging or offline only charging is performed by NF (CTF) consuming service operations exposed by CHF, achieved using Charging Data Request and Charging Data Response.</w:t>
      </w:r>
    </w:p>
    <w:p w14:paraId="5EA9A398" w14:textId="77777777" w:rsidR="00E939C6" w:rsidRDefault="00E939C6" w:rsidP="00E939C6">
      <w:pPr>
        <w:keepNext/>
      </w:pPr>
      <w:r>
        <w:t xml:space="preserve">The information structure used for these services operations is composed of two parts: </w:t>
      </w:r>
    </w:p>
    <w:p w14:paraId="2CF5F787" w14:textId="77777777" w:rsidR="00E939C6" w:rsidRDefault="00E939C6" w:rsidP="00E939C6">
      <w:pPr>
        <w:pStyle w:val="B1"/>
      </w:pPr>
      <w:r>
        <w:t>-</w:t>
      </w:r>
      <w:r>
        <w:tab/>
        <w:t>Common structures specified in the present document.</w:t>
      </w:r>
    </w:p>
    <w:p w14:paraId="7325D2CD" w14:textId="77777777" w:rsidR="00E939C6" w:rsidRDefault="00E939C6" w:rsidP="00E939C6">
      <w:pPr>
        <w:pStyle w:val="B1"/>
      </w:pPr>
      <w:r>
        <w:t>-</w:t>
      </w:r>
      <w:r>
        <w:tab/>
        <w:t xml:space="preserve">NF (CTF) consumer specific structures specified in the middle tier TSs.  </w:t>
      </w:r>
    </w:p>
    <w:p w14:paraId="0D14FDBC" w14:textId="77777777" w:rsidR="00E939C6" w:rsidRDefault="00E939C6" w:rsidP="00E939C6">
      <w:r>
        <w:t xml:space="preserve">Table 7.1 describes the data structure which is common to operations in request semantics. </w:t>
      </w:r>
    </w:p>
    <w:p w14:paraId="7956C120" w14:textId="77777777" w:rsidR="00E939C6" w:rsidRDefault="00E939C6" w:rsidP="00E939C6"/>
    <w:p w14:paraId="103BF2CC" w14:textId="77777777" w:rsidR="00E939C6" w:rsidRDefault="00E939C6" w:rsidP="00E939C6">
      <w:pPr>
        <w:pStyle w:val="TH"/>
        <w:rPr>
          <w:rFonts w:eastAsia="MS Mincho"/>
        </w:rPr>
      </w:pPr>
      <w:r>
        <w:lastRenderedPageBreak/>
        <w:t xml:space="preserve">Table 7.1: Common Data structure of Charging Data </w:t>
      </w:r>
      <w:r>
        <w:rPr>
          <w:rFonts w:eastAsia="MS Mincho"/>
        </w:rPr>
        <w:t>Request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62"/>
        <w:gridCol w:w="1227"/>
        <w:gridCol w:w="1265"/>
        <w:gridCol w:w="4775"/>
      </w:tblGrid>
      <w:tr w:rsidR="00E939C6" w:rsidRPr="00424394" w14:paraId="350B5A63" w14:textId="77777777" w:rsidTr="0013283A">
        <w:trPr>
          <w:tblHeader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6DE2D7C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83E2C8" w14:textId="77777777" w:rsidR="00E939C6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02A012B6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FA93ED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val="fr-FR" w:eastAsia="x-none" w:bidi="ar-IQ"/>
              </w:rPr>
              <w:t>Offline Only Charging Category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509D3B4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939C6" w:rsidRPr="00424394" w14:paraId="44145E63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75212" w14:textId="77777777" w:rsidR="00E939C6" w:rsidRPr="002F3ED2" w:rsidRDefault="00E939C6" w:rsidP="0013283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448AB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49093" w14:textId="77777777" w:rsidR="00E939C6" w:rsidRDefault="00E939C6" w:rsidP="0013283A">
            <w:pPr>
              <w:pStyle w:val="TAL"/>
              <w:jc w:val="center"/>
              <w:rPr>
                <w:rFonts w:cs="Arial"/>
                <w:noProof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B4A0A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field identifies the charging session.</w:t>
            </w:r>
          </w:p>
        </w:tc>
      </w:tr>
      <w:tr w:rsidR="00E939C6" w:rsidRPr="00424394" w14:paraId="35C881CC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5E670" w14:textId="77777777" w:rsidR="00E939C6" w:rsidRPr="002F3ED2" w:rsidRDefault="00E939C6" w:rsidP="0013283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634CC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5559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AE5A3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>This field contains the identification of the subscriber that uses the requested service.</w:t>
            </w:r>
          </w:p>
        </w:tc>
      </w:tr>
      <w:tr w:rsidR="00E939C6" w:rsidRPr="00424394" w14:paraId="5230332C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83205" w14:textId="77777777" w:rsidR="00E939C6" w:rsidRPr="002F3ED2" w:rsidRDefault="00E939C6" w:rsidP="0013283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3CB85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3A820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val="fr-FR" w:eastAsia="zh-CN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5A24C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>This is a grouped field which contains a set of information identifying the NF consumer of the charging service.</w:t>
            </w:r>
          </w:p>
        </w:tc>
      </w:tr>
      <w:tr w:rsidR="00E939C6" w:rsidRPr="00362DF1" w14:paraId="12B4892C" w14:textId="77777777" w:rsidTr="0013283A">
        <w:trPr>
          <w:cantSplit/>
          <w:trHeight w:hRule="exact" w:val="283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7F8AD" w14:textId="77777777" w:rsidR="00E939C6" w:rsidRPr="00F26B94" w:rsidRDefault="00E939C6" w:rsidP="0013283A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BC894" w14:textId="77777777" w:rsidR="00E939C6" w:rsidRPr="0081445A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DDC2" w14:textId="77777777" w:rsidR="00E939C6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4F65" w14:textId="77777777" w:rsidR="00E939C6" w:rsidRPr="009160E5" w:rsidRDefault="00E939C6" w:rsidP="0013283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 xml:space="preserve">This field contains the function of the node. </w:t>
            </w:r>
          </w:p>
        </w:tc>
      </w:tr>
      <w:tr w:rsidR="00E939C6" w:rsidRPr="00424394" w14:paraId="697485D0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F084B" w14:textId="77777777" w:rsidR="00E939C6" w:rsidRPr="002F3ED2" w:rsidRDefault="00E939C6" w:rsidP="0013283A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DFEA2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E8170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897CE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 xml:space="preserve">This fields holds the name </w:t>
            </w:r>
            <w:r w:rsidRPr="006B6D12">
              <w:rPr>
                <w:rFonts w:cs="Arial"/>
              </w:rPr>
              <w:t>(</w:t>
            </w:r>
            <w:r>
              <w:rPr>
                <w:rFonts w:cs="Arial"/>
              </w:rPr>
              <w:t>i.e.</w:t>
            </w:r>
            <w:r w:rsidRPr="006B6D12">
              <w:rPr>
                <w:rFonts w:cs="Arial"/>
              </w:rPr>
              <w:t xml:space="preserve"> UUID)</w:t>
            </w:r>
            <w:r>
              <w:rPr>
                <w:rFonts w:cs="Arial"/>
              </w:rPr>
              <w:t xml:space="preserve"> of the NF consumer. </w:t>
            </w:r>
            <w:r w:rsidRPr="00A2383B">
              <w:rPr>
                <w:rFonts w:cs="Arial"/>
              </w:rPr>
              <w:t xml:space="preserve">At least one of the </w:t>
            </w:r>
            <w:r w:rsidRPr="002F3ED2">
              <w:rPr>
                <w:lang w:bidi="ar-IQ"/>
              </w:rPr>
              <w:t>NF Address</w:t>
            </w:r>
            <w:r w:rsidRPr="00A2383B">
              <w:rPr>
                <w:rFonts w:cs="Arial"/>
              </w:rPr>
              <w:t xml:space="preserve"> or </w:t>
            </w:r>
            <w:r w:rsidRPr="002F3ED2">
              <w:rPr>
                <w:rFonts w:cs="Arial"/>
                <w:lang w:bidi="ar-IQ"/>
              </w:rPr>
              <w:t>NF Name</w:t>
            </w:r>
            <w:r w:rsidRPr="00A2383B">
              <w:rPr>
                <w:rFonts w:cs="Arial"/>
              </w:rPr>
              <w:t xml:space="preserve"> shall be present. </w:t>
            </w:r>
          </w:p>
        </w:tc>
      </w:tr>
      <w:tr w:rsidR="00E939C6" w:rsidRPr="00424394" w14:paraId="156B5E7A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E5D72" w14:textId="77777777" w:rsidR="00E939C6" w:rsidRPr="002F3ED2" w:rsidRDefault="00E939C6" w:rsidP="0013283A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3B2F0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45077" w14:textId="77777777" w:rsidR="00E939C6" w:rsidRDefault="00E939C6" w:rsidP="0013283A">
            <w:pPr>
              <w:pStyle w:val="TAL"/>
              <w:jc w:val="center"/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FD6AC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t xml:space="preserve">This field holds the address </w:t>
            </w:r>
            <w:r w:rsidRPr="006B6D12">
              <w:t>(</w:t>
            </w:r>
            <w:r>
              <w:t>i.e.</w:t>
            </w:r>
            <w:r w:rsidRPr="006B6D12">
              <w:t xml:space="preserve"> IP address</w:t>
            </w:r>
            <w:r>
              <w:t xml:space="preserve"> and/or</w:t>
            </w:r>
            <w:r w:rsidRPr="006B6D12">
              <w:t xml:space="preserve"> FQDN)</w:t>
            </w:r>
            <w:r>
              <w:t xml:space="preserve"> of </w:t>
            </w:r>
            <w:r>
              <w:rPr>
                <w:rFonts w:cs="Arial"/>
              </w:rPr>
              <w:t xml:space="preserve">NF consumer. </w:t>
            </w:r>
            <w:r w:rsidRPr="00A2383B">
              <w:rPr>
                <w:rFonts w:cs="Arial"/>
              </w:rPr>
              <w:t xml:space="preserve">At least one of the </w:t>
            </w:r>
            <w:r w:rsidRPr="002F3ED2">
              <w:rPr>
                <w:lang w:bidi="ar-IQ"/>
              </w:rPr>
              <w:t>NF Address</w:t>
            </w:r>
            <w:r w:rsidRPr="00A2383B">
              <w:rPr>
                <w:rFonts w:cs="Arial"/>
              </w:rPr>
              <w:t xml:space="preserve"> or </w:t>
            </w:r>
            <w:r w:rsidRPr="002F3ED2">
              <w:rPr>
                <w:rFonts w:cs="Arial"/>
                <w:lang w:bidi="ar-IQ"/>
              </w:rPr>
              <w:t>NF Name</w:t>
            </w:r>
            <w:r w:rsidRPr="00A2383B">
              <w:rPr>
                <w:rFonts w:cs="Arial"/>
              </w:rPr>
              <w:t xml:space="preserve"> shall be present. </w:t>
            </w:r>
          </w:p>
        </w:tc>
      </w:tr>
      <w:tr w:rsidR="00E939C6" w:rsidRPr="00424394" w14:paraId="4B3DC1A8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42791" w14:textId="77777777" w:rsidR="00E939C6" w:rsidRPr="002F3ED2" w:rsidRDefault="00E939C6" w:rsidP="0013283A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EB6D3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8BA0" w14:textId="77777777" w:rsidR="00E939C6" w:rsidRDefault="00E939C6" w:rsidP="0013283A">
            <w:pPr>
              <w:pStyle w:val="TAL"/>
              <w:jc w:val="center"/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16433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t xml:space="preserve">This field holds the PLMN ID of the network the </w:t>
            </w:r>
            <w:r>
              <w:rPr>
                <w:rFonts w:cs="Arial"/>
              </w:rPr>
              <w:t xml:space="preserve">NF consumer </w:t>
            </w:r>
            <w:r>
              <w:t>belongs to.</w:t>
            </w:r>
          </w:p>
        </w:tc>
      </w:tr>
      <w:tr w:rsidR="00E939C6" w:rsidRPr="00424394" w14:paraId="34E475E5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B2EAA" w14:textId="77777777" w:rsidR="00E939C6" w:rsidRPr="002F3ED2" w:rsidRDefault="00E939C6" w:rsidP="0013283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9E10F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BEA39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54427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invocation by the NF consumer</w:t>
            </w:r>
          </w:p>
        </w:tc>
      </w:tr>
      <w:tr w:rsidR="00E939C6" w:rsidRPr="00424394" w14:paraId="6266FC42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B910F" w14:textId="77777777" w:rsidR="00E939C6" w:rsidRPr="002F3ED2" w:rsidRDefault="00E939C6" w:rsidP="0013283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8AF22" w14:textId="77777777" w:rsidR="00E939C6" w:rsidRPr="002F3ED2" w:rsidRDefault="00E939C6" w:rsidP="0013283A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9E85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50ED6" w14:textId="77777777" w:rsidR="00E939C6" w:rsidRPr="002F3ED2" w:rsidRDefault="00E939C6" w:rsidP="0013283A">
            <w:pPr>
              <w:pStyle w:val="TAL"/>
            </w:pPr>
            <w:r>
              <w:rPr>
                <w:rFonts w:cs="Arial"/>
              </w:rPr>
              <w:t xml:space="preserve">This field contains the sequence number of the charging service invocation </w:t>
            </w:r>
            <w:r>
              <w:t>by the NF consumer in a charging session</w:t>
            </w:r>
            <w:r>
              <w:rPr>
                <w:rFonts w:cs="Arial"/>
              </w:rPr>
              <w:t>.</w:t>
            </w:r>
          </w:p>
        </w:tc>
      </w:tr>
      <w:tr w:rsidR="00E939C6" w:rsidRPr="00424394" w14:paraId="6FCB4996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6BFC" w14:textId="77777777" w:rsidR="00E939C6" w:rsidRPr="002F3ED2" w:rsidRDefault="00E939C6" w:rsidP="0013283A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36DA0" w14:textId="77777777" w:rsidR="00E939C6" w:rsidRPr="002F3ED2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584DA8">
              <w:rPr>
                <w:szCs w:val="18"/>
              </w:rPr>
              <w:t>O</w:t>
            </w:r>
            <w:r w:rsidRPr="00584DA8"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16D1E" w14:textId="77777777" w:rsidR="00E939C6" w:rsidRPr="00584DA8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3D126" w14:textId="77777777" w:rsidR="00E939C6" w:rsidRDefault="00E939C6" w:rsidP="0013283A">
            <w:pPr>
              <w:pStyle w:val="TAL"/>
              <w:rPr>
                <w:rFonts w:cs="Arial"/>
              </w:rPr>
            </w:pPr>
            <w:r w:rsidRPr="00584DA8">
              <w:rPr>
                <w:rFonts w:cs="Arial"/>
              </w:rPr>
              <w:t xml:space="preserve">This field indicates </w:t>
            </w:r>
            <w:r>
              <w:rPr>
                <w:rFonts w:cs="Arial"/>
              </w:rPr>
              <w:t xml:space="preserve">if included, </w:t>
            </w:r>
            <w:r w:rsidRPr="00584DA8">
              <w:rPr>
                <w:rFonts w:cs="Arial"/>
              </w:rPr>
              <w:t xml:space="preserve"> this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</w:p>
        </w:tc>
      </w:tr>
      <w:tr w:rsidR="00E939C6" w:rsidRPr="00424394" w14:paraId="1A3650EC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2F4D4" w14:textId="77777777" w:rsidR="00E939C6" w:rsidRPr="002F3ED2" w:rsidRDefault="00E939C6" w:rsidP="0013283A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543E" w14:textId="77777777" w:rsidR="00E939C6" w:rsidRPr="002F3ED2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77F3B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8B075" w14:textId="77777777" w:rsidR="00E939C6" w:rsidRDefault="00E939C6" w:rsidP="00132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indicates, if included, that this is  event based charging and </w:t>
            </w:r>
            <w:r w:rsidRPr="002774E3">
              <w:rPr>
                <w:rFonts w:cs="Arial"/>
              </w:rPr>
              <w:t>whether this is a one-time event</w:t>
            </w:r>
            <w:r>
              <w:rPr>
                <w:rFonts w:cs="Arial"/>
              </w:rPr>
              <w:t xml:space="preserve"> </w:t>
            </w:r>
            <w:r w:rsidRPr="00313BBD">
              <w:rPr>
                <w:rFonts w:cs="Arial" w:hint="eastAsia"/>
              </w:rPr>
              <w:t>in</w:t>
            </w:r>
            <w:r>
              <w:rPr>
                <w:rFonts w:cs="Arial"/>
              </w:rPr>
              <w:t xml:space="preserve"> that there will be no update or termination.</w:t>
            </w:r>
          </w:p>
        </w:tc>
      </w:tr>
      <w:tr w:rsidR="00E939C6" w:rsidRPr="00424394" w14:paraId="765AB91E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B2E19" w14:textId="77777777" w:rsidR="00E939C6" w:rsidRDefault="00E939C6" w:rsidP="0013283A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500B" w14:textId="77777777" w:rsidR="00E939C6" w:rsidRDefault="00E939C6" w:rsidP="0013283A">
            <w:pPr>
              <w:pStyle w:val="TAL"/>
              <w:jc w:val="center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A378" w14:textId="77777777" w:rsidR="00E939C6" w:rsidRDefault="00E939C6" w:rsidP="0013283A">
            <w:pPr>
              <w:pStyle w:val="TAL"/>
              <w:jc w:val="center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EF49C" w14:textId="77777777" w:rsidR="00E939C6" w:rsidRDefault="00E939C6" w:rsidP="0013283A">
            <w:pPr>
              <w:pStyle w:val="TAL"/>
              <w:rPr>
                <w:rFonts w:cs="Arial"/>
              </w:rPr>
            </w:pPr>
            <w:r w:rsidRPr="0077633D">
              <w:rPr>
                <w:rFonts w:cs="Arial"/>
              </w:rPr>
              <w:t xml:space="preserve">This field indicated the type of the </w:t>
            </w:r>
            <w:proofErr w:type="spellStart"/>
            <w:r w:rsidRPr="0077633D">
              <w:rPr>
                <w:rFonts w:cs="Arial"/>
              </w:rPr>
              <w:t>one time</w:t>
            </w:r>
            <w:proofErr w:type="spellEnd"/>
            <w:r w:rsidRPr="0077633D">
              <w:rPr>
                <w:rFonts w:cs="Arial"/>
              </w:rPr>
              <w:t xml:space="preserve"> event, i</w:t>
            </w:r>
            <w:r>
              <w:rPr>
                <w:rFonts w:cs="Arial"/>
              </w:rPr>
              <w:t>.</w:t>
            </w:r>
            <w:r w:rsidRPr="0077633D">
              <w:rPr>
                <w:rFonts w:cs="Arial"/>
              </w:rPr>
              <w:t>e</w:t>
            </w:r>
            <w:r>
              <w:rPr>
                <w:rFonts w:cs="Arial"/>
              </w:rPr>
              <w:t>.</w:t>
            </w:r>
            <w:r w:rsidRPr="0077633D">
              <w:rPr>
                <w:rFonts w:cs="Arial"/>
              </w:rPr>
              <w:t xml:space="preserve"> Immediate or Post event charging.</w:t>
            </w:r>
          </w:p>
        </w:tc>
      </w:tr>
      <w:tr w:rsidR="00E939C6" w:rsidRPr="00424394" w14:paraId="0EEBCDEA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CB9CC" w14:textId="77777777" w:rsidR="00E939C6" w:rsidRPr="002F3ED2" w:rsidRDefault="00E939C6" w:rsidP="0013283A">
            <w:pPr>
              <w:pStyle w:val="TAL"/>
            </w:pPr>
            <w:r>
              <w:t>Notify URI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915C" w14:textId="77777777" w:rsidR="00E939C6" w:rsidRPr="002F3ED2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76D9" w14:textId="77777777" w:rsidR="00E939C6" w:rsidRDefault="00E939C6" w:rsidP="0013283A">
            <w:pPr>
              <w:pStyle w:val="TAL"/>
              <w:jc w:val="center"/>
              <w:rPr>
                <w:rFonts w:cs="Arial"/>
                <w:noProof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D498F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field contains</w:t>
            </w:r>
            <w:r>
              <w:rPr>
                <w:noProof/>
              </w:rPr>
              <w:t xml:space="preserve"> URI </w:t>
            </w:r>
            <w:r>
              <w:t xml:space="preserve">to which notifications are </w:t>
            </w:r>
            <w:r>
              <w:rPr>
                <w:noProof/>
              </w:rPr>
              <w:t xml:space="preserve">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  <w:r>
              <w:t xml:space="preserve"> The latest received value shall always be used at notifications.</w:t>
            </w:r>
          </w:p>
        </w:tc>
      </w:tr>
      <w:tr w:rsidR="00E939C6" w:rsidRPr="00424394" w14:paraId="1156CF9D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7511E" w14:textId="77777777" w:rsidR="00E939C6" w:rsidRDefault="00E939C6" w:rsidP="0013283A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FADD6" w14:textId="77777777" w:rsidR="00E939C6" w:rsidRPr="002F3ED2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BE96" w14:textId="77777777" w:rsidR="00E939C6" w:rsidRDefault="00E939C6" w:rsidP="0013283A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6425" w14:textId="77777777" w:rsidR="00E939C6" w:rsidRDefault="00E939C6" w:rsidP="0013283A">
            <w:pPr>
              <w:pStyle w:val="TAL"/>
              <w:rPr>
                <w:rFonts w:cs="Arial"/>
                <w:noProof/>
              </w:rPr>
            </w:pPr>
            <w:r>
              <w:t>This field identifies</w:t>
            </w:r>
            <w:r>
              <w:rPr>
                <w:noProof/>
              </w:rPr>
              <w:t xml:space="preserve"> the technical specification for the service (e.g. TS 32.255) and release version (e.g. Release 16) that applies to the request. It is for information.</w:t>
            </w:r>
          </w:p>
        </w:tc>
      </w:tr>
      <w:tr w:rsidR="00E939C6" w:rsidRPr="00362DF1" w14:paraId="1F53F606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76A5D" w14:textId="77777777" w:rsidR="00E939C6" w:rsidRPr="000C14A6" w:rsidRDefault="00E939C6" w:rsidP="0013283A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851B1" w14:textId="77777777" w:rsidR="00E939C6" w:rsidRPr="000C14A6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2E052" w14:textId="77777777" w:rsidR="00E939C6" w:rsidRDefault="00E939C6" w:rsidP="0013283A">
            <w:pPr>
              <w:pStyle w:val="TAL"/>
              <w:jc w:val="center"/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48EB7" w14:textId="77777777" w:rsidR="00E939C6" w:rsidRPr="000C14A6" w:rsidRDefault="00E939C6" w:rsidP="0013283A">
            <w:pPr>
              <w:pStyle w:val="TAL"/>
              <w:rPr>
                <w:lang w:eastAsia="zh-CN" w:bidi="ar-IQ"/>
              </w:rPr>
            </w:pPr>
            <w:r>
              <w:t>This field identifies the event(s) triggering the request and is common to all Multiple Unit Usage occurrences.</w:t>
            </w:r>
          </w:p>
        </w:tc>
      </w:tr>
      <w:tr w:rsidR="00E939C6" w:rsidRPr="00424394" w14:paraId="70594C58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1FB40" w14:textId="77777777" w:rsidR="00E939C6" w:rsidRPr="002F3ED2" w:rsidRDefault="00E939C6" w:rsidP="0013283A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0B380" w14:textId="77777777" w:rsidR="00E939C6" w:rsidRPr="002F3ED2" w:rsidRDefault="00E939C6" w:rsidP="0013283A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E2AF" w14:textId="77777777" w:rsidR="00E939C6" w:rsidRDefault="00E939C6" w:rsidP="0013283A">
            <w:pPr>
              <w:pStyle w:val="TAL"/>
              <w:jc w:val="center"/>
              <w:rPr>
                <w:rFonts w:cs="Arial"/>
                <w:noProof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F1B5B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It may have multiple </w:t>
            </w:r>
            <w:r>
              <w:rPr>
                <w:rFonts w:cs="Arial"/>
              </w:rPr>
              <w:t>occurrences</w:t>
            </w:r>
            <w:r>
              <w:rPr>
                <w:rFonts w:cs="Arial"/>
                <w:noProof/>
              </w:rPr>
              <w:t>.</w:t>
            </w:r>
          </w:p>
        </w:tc>
      </w:tr>
      <w:tr w:rsidR="00E939C6" w:rsidRPr="00362DF1" w14:paraId="227DB260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2C774" w14:textId="77777777" w:rsidR="00E939C6" w:rsidRPr="0081445A" w:rsidRDefault="00E939C6" w:rsidP="0013283A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6DCE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484F" w14:textId="77777777" w:rsidR="00E939C6" w:rsidRDefault="00E939C6" w:rsidP="0013283A">
            <w:pPr>
              <w:pStyle w:val="TAL"/>
              <w:jc w:val="center"/>
            </w:pPr>
            <w:r>
              <w:rPr>
                <w:rFonts w:eastAsia="MS Mincho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9DBAF" w14:textId="77777777" w:rsidR="00E939C6" w:rsidRPr="005D12DE" w:rsidRDefault="00E939C6" w:rsidP="0013283A">
            <w:pPr>
              <w:pStyle w:val="TAL"/>
            </w:pPr>
            <w:r>
              <w:t>This field holds the identifier of a rating group.</w:t>
            </w:r>
          </w:p>
        </w:tc>
      </w:tr>
      <w:tr w:rsidR="00E939C6" w:rsidRPr="00362DF1" w14:paraId="1A12D436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0D2A2" w14:textId="77777777" w:rsidR="00E939C6" w:rsidRPr="0081445A" w:rsidRDefault="00E939C6" w:rsidP="0013283A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D6ED0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F2DC" w14:textId="77777777" w:rsidR="00E939C6" w:rsidRDefault="00E939C6" w:rsidP="0013283A">
            <w:pPr>
              <w:pStyle w:val="TAL"/>
              <w:jc w:val="center"/>
              <w:rPr>
                <w:rFonts w:eastAsia="MS Mincho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1BED5" w14:textId="77777777" w:rsidR="00E939C6" w:rsidRPr="005D12DE" w:rsidRDefault="00E939C6" w:rsidP="0013283A">
            <w:pPr>
              <w:pStyle w:val="TAL"/>
            </w:pPr>
            <w:r>
              <w:rPr>
                <w:rFonts w:eastAsia="MS Mincho"/>
              </w:rPr>
              <w:t>This field indicates, if included, that quota management is required. It may additionally contain the amount of requested service units for a particular category.</w:t>
            </w:r>
          </w:p>
        </w:tc>
      </w:tr>
      <w:tr w:rsidR="00E939C6" w:rsidRPr="00362DF1" w14:paraId="15FE94A0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3E57F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16BA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8C07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4B3B2" w14:textId="77777777" w:rsidR="00E939C6" w:rsidRDefault="00E939C6" w:rsidP="0013283A">
            <w:pPr>
              <w:pStyle w:val="TAL"/>
              <w:rPr>
                <w:rFonts w:eastAsia="MS Mincho"/>
              </w:rPr>
            </w:pPr>
            <w:r>
              <w:t>This field holds the amount of requested time.</w:t>
            </w:r>
          </w:p>
        </w:tc>
      </w:tr>
      <w:tr w:rsidR="00E939C6" w:rsidRPr="00362DF1" w14:paraId="7690858A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733F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A2FC6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8A63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4A811" w14:textId="77777777" w:rsidR="00E939C6" w:rsidRDefault="00E939C6" w:rsidP="0013283A">
            <w:pPr>
              <w:pStyle w:val="TAL"/>
              <w:rPr>
                <w:rFonts w:eastAsia="MS Mincho"/>
              </w:rPr>
            </w:pPr>
            <w:r>
              <w:t>This field holds the amount of requested volume in both uplink and downlink directions.</w:t>
            </w:r>
          </w:p>
        </w:tc>
      </w:tr>
      <w:tr w:rsidR="00E939C6" w:rsidRPr="00362DF1" w14:paraId="53EFF6E7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F898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A3A0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2B1B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C9FEC" w14:textId="77777777" w:rsidR="00E939C6" w:rsidRDefault="00E939C6" w:rsidP="0013283A">
            <w:pPr>
              <w:pStyle w:val="TAL"/>
              <w:rPr>
                <w:rFonts w:eastAsia="MS Mincho"/>
              </w:rPr>
            </w:pPr>
            <w:r>
              <w:t>This field holds the amount of requested volume in uplink direction.</w:t>
            </w:r>
          </w:p>
        </w:tc>
      </w:tr>
      <w:tr w:rsidR="00E939C6" w:rsidRPr="00362DF1" w14:paraId="15E214AF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D169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8CA7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D9E89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CCA1" w14:textId="77777777" w:rsidR="00E939C6" w:rsidRDefault="00E939C6" w:rsidP="0013283A">
            <w:pPr>
              <w:pStyle w:val="TAL"/>
              <w:rPr>
                <w:rFonts w:eastAsia="MS Mincho"/>
              </w:rPr>
            </w:pPr>
            <w:r>
              <w:t>This field holds the amount of requested volume in downlink direction.</w:t>
            </w:r>
          </w:p>
        </w:tc>
      </w:tr>
      <w:tr w:rsidR="00E939C6" w:rsidRPr="00362DF1" w14:paraId="705E90E7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2909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2FF3C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666C7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D329" w14:textId="77777777" w:rsidR="00E939C6" w:rsidRDefault="00E939C6" w:rsidP="0013283A">
            <w:pPr>
              <w:pStyle w:val="TAL"/>
              <w:rPr>
                <w:rFonts w:eastAsia="MS Mincho"/>
              </w:rPr>
            </w:pPr>
            <w:r>
              <w:t>This field holds the amount of requested service specific units.</w:t>
            </w:r>
          </w:p>
        </w:tc>
      </w:tr>
      <w:tr w:rsidR="00E939C6" w:rsidRPr="00362DF1" w14:paraId="17B34CF5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9D2EB" w14:textId="77777777" w:rsidR="00E939C6" w:rsidRPr="00CB2621" w:rsidRDefault="00E939C6" w:rsidP="0013283A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D7BE2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3FFA" w14:textId="77777777" w:rsidR="00E939C6" w:rsidRDefault="00E939C6" w:rsidP="0013283A">
            <w:pPr>
              <w:pStyle w:val="TAL"/>
              <w:jc w:val="center"/>
              <w:rPr>
                <w:rFonts w:eastAsia="MS Mincho"/>
                <w:noProof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14079" w14:textId="77777777" w:rsidR="00E939C6" w:rsidRPr="0081445A" w:rsidRDefault="00E939C6" w:rsidP="0013283A">
            <w:pPr>
              <w:pStyle w:val="TAL"/>
            </w:pPr>
            <w:r>
              <w:rPr>
                <w:rFonts w:eastAsia="MS Mincho"/>
                <w:noProof/>
              </w:rPr>
              <w:t xml:space="preserve">This field contains the amount of used non-monetary service units measured. </w:t>
            </w:r>
            <w:r>
              <w:t xml:space="preserve">up to the triggers and trigger timestamp. </w:t>
            </w:r>
            <w:r>
              <w:rPr>
                <w:rFonts w:cs="Arial"/>
              </w:rPr>
              <w:t>It may have multiple occurrences.</w:t>
            </w:r>
          </w:p>
        </w:tc>
      </w:tr>
      <w:tr w:rsidR="00E939C6" w:rsidRPr="00362DF1" w14:paraId="22561172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C152A" w14:textId="77777777" w:rsidR="00E939C6" w:rsidRPr="0081445A" w:rsidRDefault="00E939C6" w:rsidP="0013283A">
            <w:pPr>
              <w:pStyle w:val="TAL"/>
              <w:ind w:left="568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4D503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8505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DBC0" w14:textId="77777777" w:rsidR="00E939C6" w:rsidRDefault="00E939C6" w:rsidP="0013283A">
            <w:pPr>
              <w:pStyle w:val="TAL"/>
              <w:rPr>
                <w:rFonts w:eastAsia="MS Mincho"/>
                <w:noProof/>
              </w:rPr>
            </w:pPr>
            <w:r>
              <w:t>This field holds the Service Identifier.</w:t>
            </w:r>
          </w:p>
        </w:tc>
      </w:tr>
      <w:tr w:rsidR="00E939C6" w:rsidRPr="00362DF1" w14:paraId="6F9A5031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FAD5" w14:textId="77777777" w:rsidR="00E939C6" w:rsidRPr="0081445A" w:rsidRDefault="00E939C6" w:rsidP="0013283A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B4F8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3DAC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7D671" w14:textId="7300A019" w:rsidR="00BD189E" w:rsidRDefault="00E939C6" w:rsidP="0016265C">
            <w:pPr>
              <w:pStyle w:val="TAL"/>
              <w:rPr>
                <w:rFonts w:eastAsia="MS Mincho"/>
                <w:noProof/>
                <w:lang w:eastAsia="zh-CN"/>
              </w:rPr>
            </w:pPr>
            <w:r>
              <w:t xml:space="preserve">This field holds an indicator on whether the reported used units are with </w:t>
            </w:r>
            <w:ins w:id="13" w:author="Huawei1" w:date="2020-08-03T14:21:00Z">
              <w:r w:rsidR="0016265C">
                <w:t>quota management</w:t>
              </w:r>
            </w:ins>
            <w:ins w:id="14" w:author="Huawei1" w:date="2020-08-03T14:23:00Z">
              <w:r w:rsidR="0016265C">
                <w:t xml:space="preserve"> control</w:t>
              </w:r>
            </w:ins>
            <w:ins w:id="15" w:author="Huawei1" w:date="2020-08-03T14:21:00Z">
              <w:r w:rsidR="0016265C">
                <w:t>,</w:t>
              </w:r>
            </w:ins>
            <w:del w:id="16" w:author="Huawei1" w:date="2020-08-03T14:21:00Z">
              <w:r w:rsidDel="0016265C">
                <w:delText>or</w:delText>
              </w:r>
            </w:del>
            <w:r>
              <w:t xml:space="preserve"> without quota management control</w:t>
            </w:r>
            <w:ins w:id="17" w:author="Huawei1" w:date="2020-08-03T14:21:00Z">
              <w:r w:rsidR="0016265C">
                <w:t xml:space="preserve"> or </w:t>
              </w:r>
            </w:ins>
            <w:ins w:id="18" w:author="Huawei1" w:date="2020-08-03T14:22:00Z">
              <w:r w:rsidR="0016265C">
                <w:t xml:space="preserve">with quota management </w:t>
              </w:r>
            </w:ins>
            <w:ins w:id="19" w:author="Huawei1" w:date="2020-08-03T14:23:00Z">
              <w:r w:rsidR="0016265C">
                <w:t xml:space="preserve">control </w:t>
              </w:r>
            </w:ins>
            <w:ins w:id="20" w:author="Huawei1" w:date="2020-08-03T14:22:00Z">
              <w:r w:rsidR="0016265C">
                <w:t>temporary suspended</w:t>
              </w:r>
            </w:ins>
            <w:r>
              <w:t xml:space="preserve">. If the field is not present, it indicates the used unit is without quota </w:t>
            </w:r>
            <w:r>
              <w:rPr>
                <w:lang w:eastAsia="zh-CN" w:bidi="ar-IQ"/>
              </w:rPr>
              <w:t>management</w:t>
            </w:r>
            <w:r>
              <w:t xml:space="preserve"> applied.</w:t>
            </w:r>
          </w:p>
        </w:tc>
      </w:tr>
      <w:tr w:rsidR="00E939C6" w:rsidRPr="00362DF1" w14:paraId="49D77C61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48E9" w14:textId="77777777" w:rsidR="00E939C6" w:rsidRPr="0081445A" w:rsidRDefault="00E939C6" w:rsidP="0013283A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0D5B5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A09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C0779" w14:textId="77777777" w:rsidR="00E939C6" w:rsidRPr="0081445A" w:rsidRDefault="00E939C6" w:rsidP="0013283A">
            <w:pPr>
              <w:pStyle w:val="TAL"/>
              <w:rPr>
                <w:lang w:bidi="ar-IQ"/>
              </w:rPr>
            </w:pPr>
            <w:r>
              <w:t>This field holds reason for charging information reporting or closing</w:t>
            </w:r>
            <w:r>
              <w:rPr>
                <w:lang w:eastAsia="zh-CN"/>
              </w:rPr>
              <w:t xml:space="preserve"> for the used unit container</w:t>
            </w:r>
            <w:r>
              <w:t>.</w:t>
            </w:r>
          </w:p>
        </w:tc>
      </w:tr>
      <w:tr w:rsidR="00E939C6" w:rsidRPr="00362DF1" w14:paraId="78900FA6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B83C1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lastRenderedPageBreak/>
              <w:t>Trigger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A803F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6B18E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3EB2" w14:textId="77777777" w:rsidR="00E939C6" w:rsidRDefault="00E939C6" w:rsidP="0013283A">
            <w:pPr>
              <w:pStyle w:val="TAL"/>
            </w:pPr>
            <w:r>
              <w:t>This field holds the timestamp of the trigger.</w:t>
            </w:r>
          </w:p>
        </w:tc>
      </w:tr>
      <w:tr w:rsidR="00E939C6" w:rsidRPr="00362DF1" w14:paraId="655B3E80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53D1A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FA91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A6AA3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C084" w14:textId="77777777" w:rsidR="00E939C6" w:rsidRDefault="00E939C6" w:rsidP="0013283A">
            <w:pPr>
              <w:pStyle w:val="TAL"/>
            </w:pPr>
            <w:r>
              <w:t>This field holds the amount of used time.</w:t>
            </w:r>
          </w:p>
        </w:tc>
      </w:tr>
      <w:tr w:rsidR="00E939C6" w:rsidRPr="00362DF1" w14:paraId="0068F105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9754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F78C2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8A56F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7002" w14:textId="77777777" w:rsidR="00E939C6" w:rsidRDefault="00E939C6" w:rsidP="0013283A">
            <w:pPr>
              <w:pStyle w:val="TAL"/>
            </w:pPr>
            <w:r>
              <w:t>This field holds the amount of used volume in both uplink and downlink directions.</w:t>
            </w:r>
          </w:p>
        </w:tc>
      </w:tr>
      <w:tr w:rsidR="00E939C6" w:rsidRPr="00362DF1" w14:paraId="6D5CC239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2FCB2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51521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5A64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B280" w14:textId="77777777" w:rsidR="00E939C6" w:rsidRDefault="00E939C6" w:rsidP="0013283A">
            <w:pPr>
              <w:pStyle w:val="TAL"/>
            </w:pPr>
            <w:r>
              <w:t>This field holds the amount of used volume in uplink direction.</w:t>
            </w:r>
          </w:p>
        </w:tc>
      </w:tr>
      <w:tr w:rsidR="00E939C6" w:rsidRPr="00362DF1" w14:paraId="7BE38348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3E9F0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5EF3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640D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FD0C" w14:textId="77777777" w:rsidR="00E939C6" w:rsidRDefault="00E939C6" w:rsidP="0013283A">
            <w:pPr>
              <w:pStyle w:val="TAL"/>
            </w:pPr>
            <w:r>
              <w:t>This field holds the amount of used volume in downlink direction.</w:t>
            </w:r>
          </w:p>
        </w:tc>
      </w:tr>
      <w:tr w:rsidR="00E939C6" w:rsidRPr="00362DF1" w14:paraId="7FA97D09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5DC3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DE60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EF3A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A62B4" w14:textId="77777777" w:rsidR="00E939C6" w:rsidRDefault="00E939C6" w:rsidP="0013283A">
            <w:pPr>
              <w:pStyle w:val="TAL"/>
            </w:pPr>
            <w:r>
              <w:t>This field holds the amount of used service specific units.</w:t>
            </w:r>
          </w:p>
        </w:tc>
      </w:tr>
      <w:tr w:rsidR="00E939C6" w:rsidRPr="00362DF1" w14:paraId="6F5E8CD3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C6F8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Event Time Stamps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3E5F2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94431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C605" w14:textId="77777777" w:rsidR="00E939C6" w:rsidRDefault="00E939C6" w:rsidP="0013283A">
            <w:pPr>
              <w:pStyle w:val="TAL"/>
            </w:pPr>
            <w:r>
              <w:t xml:space="preserve">This field holds the timestamps of the event reported in the Service Specific Units, if the reported units are event based. </w:t>
            </w:r>
          </w:p>
        </w:tc>
      </w:tr>
      <w:tr w:rsidR="00E939C6" w:rsidRPr="00362DF1" w14:paraId="468B445C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D60C8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6A250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9FBE" w14:textId="77777777" w:rsidR="00E939C6" w:rsidRDefault="00E939C6" w:rsidP="0013283A">
            <w:pPr>
              <w:pStyle w:val="TAL"/>
              <w:jc w:val="center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1D34" w14:textId="77777777" w:rsidR="00E939C6" w:rsidRDefault="00E939C6" w:rsidP="0013283A">
            <w:pPr>
              <w:pStyle w:val="TAL"/>
            </w:pPr>
            <w:r>
              <w:rPr>
                <w:noProof/>
                <w:lang w:eastAsia="zh-CN"/>
              </w:rPr>
              <w:t xml:space="preserve">This field holds the </w:t>
            </w:r>
            <w:r>
              <w:rPr>
                <w:lang w:eastAsia="zh-CN" w:bidi="ar-IQ"/>
              </w:rPr>
              <w:t>container</w:t>
            </w:r>
            <w:r>
              <w:rPr>
                <w:noProof/>
                <w:lang w:eastAsia="zh-CN"/>
              </w:rPr>
              <w:t xml:space="preserve"> sequence number.</w:t>
            </w:r>
          </w:p>
        </w:tc>
      </w:tr>
    </w:tbl>
    <w:p w14:paraId="67CA498C" w14:textId="77777777" w:rsidR="00E939C6" w:rsidRDefault="00E939C6" w:rsidP="00E939C6"/>
    <w:p w14:paraId="56746EAD" w14:textId="77777777" w:rsidR="00E939C6" w:rsidRDefault="00E939C6" w:rsidP="00E939C6"/>
    <w:p w14:paraId="4BC6D57D" w14:textId="77777777" w:rsidR="00E939C6" w:rsidRDefault="00E939C6" w:rsidP="00E939C6">
      <w:r>
        <w:t xml:space="preserve">Table 7.2 describes the data structure which is common to operations in response semantics. </w:t>
      </w:r>
    </w:p>
    <w:p w14:paraId="25F8F2CE" w14:textId="77777777" w:rsidR="00E939C6" w:rsidRPr="00DE656E" w:rsidRDefault="00E939C6" w:rsidP="00E939C6">
      <w:pPr>
        <w:pStyle w:val="TH"/>
      </w:pPr>
      <w:r>
        <w:lastRenderedPageBreak/>
        <w:t xml:space="preserve">Table 7.2: Common Data structure of Charging Data </w:t>
      </w:r>
      <w:r>
        <w:rPr>
          <w:rFonts w:eastAsia="MS Mincho"/>
        </w:rPr>
        <w:t xml:space="preserve">Response 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37"/>
        <w:gridCol w:w="1076"/>
        <w:gridCol w:w="1395"/>
        <w:gridCol w:w="4921"/>
      </w:tblGrid>
      <w:tr w:rsidR="00E939C6" w:rsidRPr="00424394" w14:paraId="7ABF6D43" w14:textId="77777777" w:rsidTr="0013283A">
        <w:trPr>
          <w:tblHeader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A878CDF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D341E28" w14:textId="77777777" w:rsidR="00E939C6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7375A185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C265FA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val="fr-FR" w:eastAsia="x-none" w:bidi="ar-IQ"/>
              </w:rPr>
              <w:t>Offline Only Charging Category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6CEE8A1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939C6" w14:paraId="67ED3C03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F8F2A" w14:textId="77777777" w:rsidR="00E939C6" w:rsidRDefault="00E939C6" w:rsidP="0013283A">
            <w:pPr>
              <w:pStyle w:val="TAL"/>
            </w:pPr>
            <w:r>
              <w:t>Session Identifier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4006B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F19F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380D" w14:textId="77777777" w:rsidR="00E939C6" w:rsidRDefault="00E939C6" w:rsidP="0013283A">
            <w:pPr>
              <w:pStyle w:val="TAL"/>
            </w:pPr>
            <w:r>
              <w:rPr>
                <w:rFonts w:cs="Arial"/>
              </w:rPr>
              <w:t xml:space="preserve">This field identifies the </w:t>
            </w:r>
            <w:r>
              <w:rPr>
                <w:rFonts w:cs="Arial"/>
                <w:noProof/>
              </w:rPr>
              <w:t>charging</w:t>
            </w:r>
            <w:r>
              <w:rPr>
                <w:rFonts w:cs="Arial"/>
              </w:rPr>
              <w:t xml:space="preserve"> session.</w:t>
            </w:r>
          </w:p>
        </w:tc>
      </w:tr>
      <w:tr w:rsidR="00E939C6" w14:paraId="29AB3BE8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43182" w14:textId="77777777" w:rsidR="00E939C6" w:rsidRDefault="00E939C6" w:rsidP="0013283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C09B6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81E2" w14:textId="77777777" w:rsidR="00E939C6" w:rsidRDefault="00E939C6" w:rsidP="0013283A">
            <w:pPr>
              <w:pStyle w:val="TAL"/>
              <w:keepNext w:val="0"/>
              <w:keepLines w:val="0"/>
              <w:jc w:val="center"/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6AD4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response from the CHF.</w:t>
            </w:r>
          </w:p>
        </w:tc>
      </w:tr>
      <w:tr w:rsidR="00E939C6" w14:paraId="24F88CFA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F48C" w14:textId="77777777" w:rsidR="00E939C6" w:rsidRDefault="00E939C6" w:rsidP="0013283A">
            <w:pPr>
              <w:pStyle w:val="TAL"/>
            </w:pPr>
            <w:r>
              <w:t>Invocation Result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5A5B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1113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1F2B2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failure handling and in case of unsuccessful result of the charging service invocation </w:t>
            </w:r>
            <w:r>
              <w:t>by the NF consumer the result code.</w:t>
            </w:r>
          </w:p>
        </w:tc>
      </w:tr>
      <w:tr w:rsidR="00E939C6" w14:paraId="28BD72A4" w14:textId="77777777" w:rsidTr="0013283A">
        <w:trPr>
          <w:cantSplit/>
          <w:trHeight w:hRule="exact" w:val="224"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52564" w14:textId="77777777" w:rsidR="00E939C6" w:rsidRDefault="00E939C6" w:rsidP="0013283A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84D9C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6433F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9F2F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This field contains the result code in case of failure.</w:t>
            </w:r>
          </w:p>
        </w:tc>
      </w:tr>
      <w:tr w:rsidR="00E939C6" w14:paraId="534B4E08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C9A2" w14:textId="77777777" w:rsidR="00E939C6" w:rsidRDefault="00E939C6" w:rsidP="0013283A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B0D56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9302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36375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missing and/or unsupported parameter that caused the failure.</w:t>
            </w:r>
          </w:p>
        </w:tc>
      </w:tr>
      <w:tr w:rsidR="00E939C6" w14:paraId="201B1AE3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D612D" w14:textId="77777777" w:rsidR="00E939C6" w:rsidRDefault="00E939C6" w:rsidP="0013283A">
            <w:pPr>
              <w:pStyle w:val="TAL"/>
              <w:ind w:left="284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5ADC6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6822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CD13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failure handling to be performed by the NF consumer when failure.</w:t>
            </w:r>
          </w:p>
        </w:tc>
      </w:tr>
      <w:tr w:rsidR="00E939C6" w14:paraId="61E62DF4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326CB" w14:textId="77777777" w:rsidR="00E939C6" w:rsidRDefault="00E939C6" w:rsidP="0013283A">
            <w:pPr>
              <w:pStyle w:val="TAL"/>
            </w:pPr>
            <w:r>
              <w:t>Invocation Sequence Number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19A8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908B0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M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F2CCB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sequence number of the charging service invocation </w:t>
            </w:r>
            <w:r>
              <w:t>by the NF consumer</w:t>
            </w:r>
            <w:r>
              <w:rPr>
                <w:rFonts w:cs="Arial"/>
              </w:rPr>
              <w:t>.</w:t>
            </w:r>
          </w:p>
        </w:tc>
      </w:tr>
      <w:tr w:rsidR="00E939C6" w14:paraId="28FC5B63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CB0C" w14:textId="77777777" w:rsidR="00E939C6" w:rsidRDefault="00E939C6" w:rsidP="0013283A">
            <w:pPr>
              <w:pStyle w:val="TAL"/>
            </w:pPr>
            <w:r>
              <w:t>Session Failover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6A4B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19E67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6C97B" w14:textId="77777777" w:rsidR="00E939C6" w:rsidRDefault="00E939C6" w:rsidP="00132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indicates whether alternative CHF is supported for ongoing charging service failover handling by NF consumer. </w:t>
            </w:r>
          </w:p>
        </w:tc>
      </w:tr>
      <w:tr w:rsidR="00E939C6" w14:paraId="7D682F66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AA76C" w14:textId="77777777" w:rsidR="00E939C6" w:rsidRDefault="00E939C6" w:rsidP="0013283A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5DEDB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364E1" w14:textId="77777777" w:rsidR="00E939C6" w:rsidRDefault="00E939C6" w:rsidP="0013283A">
            <w:pPr>
              <w:pStyle w:val="TAL"/>
              <w:jc w:val="center"/>
              <w:rPr>
                <w:szCs w:val="18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1E62D" w14:textId="77777777" w:rsidR="00E939C6" w:rsidRDefault="00E939C6" w:rsidP="0013283A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 xml:space="preserve">This field holds the triggers supplied from the CHF </w:t>
            </w:r>
            <w:r>
              <w:rPr>
                <w:noProof/>
                <w:szCs w:val="18"/>
                <w:lang w:eastAsia="zh-CN"/>
              </w:rPr>
              <w:t>for the charging session</w:t>
            </w:r>
            <w:r>
              <w:rPr>
                <w:szCs w:val="18"/>
              </w:rPr>
              <w:t xml:space="preserve"> that are independent of rating group for quota management and without quota management.</w:t>
            </w:r>
          </w:p>
        </w:tc>
      </w:tr>
      <w:tr w:rsidR="00E939C6" w14:paraId="63E10536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F6134" w14:textId="77777777" w:rsidR="00E939C6" w:rsidRDefault="00E939C6" w:rsidP="0013283A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0D931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8E358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6B029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parameters for the quota management and/or usage reporting information. It may have multiple occurrences.</w:t>
            </w:r>
          </w:p>
        </w:tc>
      </w:tr>
      <w:tr w:rsidR="00E939C6" w14:paraId="5B89710F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1CD2C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E1AE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6C219" w14:textId="77777777" w:rsidR="00E939C6" w:rsidRDefault="00E939C6" w:rsidP="0013283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13CE2" w14:textId="77777777" w:rsidR="00E939C6" w:rsidRDefault="00E939C6" w:rsidP="0013283A">
            <w:pPr>
              <w:pStyle w:val="TAL"/>
            </w:pPr>
            <w:r>
              <w:rPr>
                <w:noProof/>
                <w:szCs w:val="18"/>
              </w:rPr>
              <w:t xml:space="preserve">This field contains the result of the </w:t>
            </w:r>
            <w:r>
              <w:rPr>
                <w:noProof/>
                <w:szCs w:val="18"/>
                <w:lang w:eastAsia="zh-CN"/>
              </w:rPr>
              <w:t>Rating Group quota allocation</w:t>
            </w:r>
            <w:r>
              <w:rPr>
                <w:noProof/>
                <w:szCs w:val="18"/>
              </w:rPr>
              <w:t>.</w:t>
            </w:r>
          </w:p>
        </w:tc>
      </w:tr>
      <w:tr w:rsidR="00E939C6" w14:paraId="32B43AB2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326D0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D5A6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52435" w14:textId="77777777" w:rsidR="00E939C6" w:rsidRDefault="00E939C6" w:rsidP="0013283A">
            <w:pPr>
              <w:pStyle w:val="TAL"/>
              <w:jc w:val="center"/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AFC77" w14:textId="77777777" w:rsidR="00E939C6" w:rsidRDefault="00E939C6" w:rsidP="0013283A">
            <w:pPr>
              <w:pStyle w:val="TAL"/>
            </w:pPr>
            <w:r>
              <w:t>The identifier of a rating group.</w:t>
            </w:r>
          </w:p>
        </w:tc>
      </w:tr>
      <w:tr w:rsidR="00E939C6" w14:paraId="77D76E01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93DB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268D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E1F1" w14:textId="77777777" w:rsidR="00E939C6" w:rsidRDefault="00E939C6" w:rsidP="0013283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91A1" w14:textId="77777777" w:rsidR="00E939C6" w:rsidRDefault="00E939C6" w:rsidP="0013283A">
            <w:pPr>
              <w:pStyle w:val="TAL"/>
            </w:pPr>
            <w:r>
              <w:t>This field holds the granted quota.</w:t>
            </w:r>
          </w:p>
        </w:tc>
      </w:tr>
      <w:tr w:rsidR="00E939C6" w14:paraId="67B1EE8B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1620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1838C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54FF" w14:textId="77777777" w:rsidR="00E939C6" w:rsidRDefault="00E939C6" w:rsidP="0013283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98AE2" w14:textId="77777777" w:rsidR="00E939C6" w:rsidRDefault="00E939C6" w:rsidP="0013283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field contains the switch time when the tariff will be changed.</w:t>
            </w:r>
          </w:p>
        </w:tc>
      </w:tr>
      <w:tr w:rsidR="00E939C6" w14:paraId="11B79464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940A9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5807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7ED11" w14:textId="77777777" w:rsidR="00E939C6" w:rsidRDefault="00E939C6" w:rsidP="0013283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E8DED" w14:textId="77777777" w:rsidR="00E939C6" w:rsidRDefault="00E939C6" w:rsidP="0013283A">
            <w:pPr>
              <w:pStyle w:val="TAL"/>
            </w:pPr>
            <w:r>
              <w:t>This field holds the amount of granted time.</w:t>
            </w:r>
          </w:p>
        </w:tc>
      </w:tr>
      <w:tr w:rsidR="00E939C6" w14:paraId="00BBCE1E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8B42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2F07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0765" w14:textId="77777777" w:rsidR="00E939C6" w:rsidRDefault="00E939C6" w:rsidP="0013283A">
            <w:pPr>
              <w:pStyle w:val="TAL"/>
              <w:jc w:val="center"/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47E3D" w14:textId="77777777" w:rsidR="00E939C6" w:rsidRDefault="00E939C6" w:rsidP="0013283A">
            <w:pPr>
              <w:pStyle w:val="TAL"/>
            </w:pPr>
            <w:r>
              <w:t>This field holds the amount of granted volume in both uplink and downlink directions.</w:t>
            </w:r>
          </w:p>
        </w:tc>
      </w:tr>
      <w:tr w:rsidR="00E939C6" w14:paraId="3D22FAA5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F1437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481D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66670" w14:textId="77777777" w:rsidR="00E939C6" w:rsidRDefault="00E939C6" w:rsidP="0013283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B1BA" w14:textId="77777777" w:rsidR="00E939C6" w:rsidRDefault="00E939C6" w:rsidP="0013283A">
            <w:pPr>
              <w:pStyle w:val="TAL"/>
            </w:pPr>
            <w:r>
              <w:t>This field holds the amount of granted volume in uplink direction.</w:t>
            </w:r>
          </w:p>
        </w:tc>
      </w:tr>
      <w:tr w:rsidR="00E939C6" w14:paraId="50977032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67020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8297B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C33D2" w14:textId="77777777" w:rsidR="00E939C6" w:rsidRDefault="00E939C6" w:rsidP="0013283A">
            <w:pPr>
              <w:pStyle w:val="TAL"/>
              <w:jc w:val="center"/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CCB7D" w14:textId="77777777" w:rsidR="00E939C6" w:rsidRDefault="00E939C6" w:rsidP="0013283A">
            <w:pPr>
              <w:pStyle w:val="TAL"/>
            </w:pPr>
            <w:r>
              <w:t xml:space="preserve">This field holds the amount of granted volume in downlink direction. </w:t>
            </w:r>
          </w:p>
        </w:tc>
      </w:tr>
      <w:tr w:rsidR="00E939C6" w14:paraId="1BD3705C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81CAF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3C58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BC7B" w14:textId="77777777" w:rsidR="00E939C6" w:rsidRDefault="00E939C6" w:rsidP="0013283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A396" w14:textId="77777777" w:rsidR="00E939C6" w:rsidRDefault="00E939C6" w:rsidP="0013283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field holds the amount of granted requested service specific units.</w:t>
            </w:r>
          </w:p>
        </w:tc>
      </w:tr>
      <w:tr w:rsidR="00E939C6" w14:paraId="737E4860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A3C1C" w14:textId="77777777" w:rsidR="00E939C6" w:rsidRDefault="00E939C6" w:rsidP="0013283A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0CAF9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79343" w14:textId="77777777" w:rsidR="00E939C6" w:rsidRDefault="00E939C6" w:rsidP="0013283A">
            <w:pPr>
              <w:pStyle w:val="TAL"/>
              <w:jc w:val="center"/>
              <w:rPr>
                <w:szCs w:val="18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96541" w14:textId="77777777" w:rsidR="00E939C6" w:rsidRDefault="00E939C6" w:rsidP="0013283A">
            <w:pPr>
              <w:pStyle w:val="TAL"/>
            </w:pPr>
            <w:r>
              <w:rPr>
                <w:szCs w:val="18"/>
              </w:rPr>
              <w:t>This field defines the time in order to limit the validity of the granted quota for a given category instance.</w:t>
            </w:r>
          </w:p>
        </w:tc>
      </w:tr>
      <w:tr w:rsidR="00E939C6" w14:paraId="743845B0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7BF1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AA23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1D588" w14:textId="77777777" w:rsidR="00E939C6" w:rsidRDefault="00E939C6" w:rsidP="0013283A">
            <w:pPr>
              <w:pStyle w:val="TAL"/>
              <w:jc w:val="center"/>
              <w:rPr>
                <w:szCs w:val="18"/>
              </w:rPr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9B3EC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field indicates the granted final units for the service.</w:t>
            </w:r>
          </w:p>
        </w:tc>
      </w:tr>
      <w:tr w:rsidR="00E939C6" w14:paraId="7F8AFB68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72CA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E80FC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6EF9B" w14:textId="77777777" w:rsidR="00E939C6" w:rsidRDefault="00E939C6" w:rsidP="0013283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2DFA7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rPr>
                <w:noProof/>
                <w:szCs w:val="18"/>
              </w:rPr>
              <w:t xml:space="preserve">This field </w:t>
            </w:r>
            <w:r>
              <w:rPr>
                <w:noProof/>
              </w:rPr>
              <w:t>indicates the threshold in seconds when the granted quota is time</w:t>
            </w:r>
          </w:p>
        </w:tc>
      </w:tr>
      <w:tr w:rsidR="00E939C6" w14:paraId="5C5B6A73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BACC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DAE2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EE179" w14:textId="77777777" w:rsidR="00E939C6" w:rsidRDefault="00E939C6" w:rsidP="0013283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C2D6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rPr>
                <w:noProof/>
                <w:szCs w:val="18"/>
              </w:rPr>
              <w:t xml:space="preserve">This field </w:t>
            </w:r>
            <w:r>
              <w:rPr>
                <w:noProof/>
              </w:rPr>
              <w:t>indicates the threshold in octets when the granted quota is volume</w:t>
            </w:r>
          </w:p>
        </w:tc>
      </w:tr>
      <w:tr w:rsidR="00E939C6" w14:paraId="3ECF68DD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AE65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32C2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1FCB1" w14:textId="77777777" w:rsidR="00E939C6" w:rsidRDefault="00E939C6" w:rsidP="0013283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7DF53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rPr>
                <w:noProof/>
                <w:szCs w:val="18"/>
              </w:rPr>
              <w:t xml:space="preserve">This field </w:t>
            </w:r>
            <w:r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</w:tr>
      <w:tr w:rsidR="00E939C6" w14:paraId="4DAED4B8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CDE9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580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521E2" w14:textId="77777777" w:rsidR="00E939C6" w:rsidRDefault="00E939C6" w:rsidP="0013283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A188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t>This field holds</w:t>
            </w:r>
            <w:r>
              <w:rPr>
                <w:noProof/>
              </w:rPr>
              <w:t xml:space="preserve"> the quota holding time in seconds.</w:t>
            </w:r>
          </w:p>
        </w:tc>
      </w:tr>
      <w:tr w:rsidR="00E939C6" w14:paraId="49081BC7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3696A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FE7CB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C19E3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9C35A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t xml:space="preserve">This field holds triggers for usage reporting </w:t>
            </w:r>
            <w:r>
              <w:rPr>
                <w:noProof/>
                <w:lang w:eastAsia="zh-CN"/>
              </w:rPr>
              <w:t xml:space="preserve">associated to the rating group, which is </w:t>
            </w:r>
            <w:r>
              <w:rPr>
                <w:noProof/>
                <w:szCs w:val="18"/>
              </w:rPr>
              <w:t>supplied from the CHF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571E7117" w14:textId="77777777" w:rsidR="00E939C6" w:rsidRDefault="00E939C6" w:rsidP="00E939C6">
      <w:pPr>
        <w:pStyle w:val="TH"/>
        <w:rPr>
          <w:rFonts w:eastAsia="MS Mincho"/>
        </w:rPr>
      </w:pPr>
    </w:p>
    <w:p w14:paraId="45E56A5A" w14:textId="77777777" w:rsidR="00E939C6" w:rsidRDefault="00E939C6" w:rsidP="00E939C6">
      <w:pPr>
        <w:keepNext/>
      </w:pPr>
      <w:r>
        <w:t>The CTF NF consumer specific structures which are specified in the middle tier TSs, are defined as extensions of:</w:t>
      </w:r>
    </w:p>
    <w:p w14:paraId="0D2DE739" w14:textId="77777777" w:rsidR="00E939C6" w:rsidRDefault="00E939C6" w:rsidP="00E939C6">
      <w:pPr>
        <w:pStyle w:val="B1"/>
      </w:pPr>
      <w:r>
        <w:t>-</w:t>
      </w:r>
      <w:r>
        <w:tab/>
        <w:t>common part structure of Charging Data Request and Charging Data Response.</w:t>
      </w:r>
    </w:p>
    <w:p w14:paraId="350C3818" w14:textId="77777777" w:rsidR="00E939C6" w:rsidRDefault="00E939C6" w:rsidP="00E939C6">
      <w:pPr>
        <w:pStyle w:val="B1"/>
      </w:pPr>
      <w:r>
        <w:t>-</w:t>
      </w:r>
      <w:r>
        <w:tab/>
        <w:t>structure of Multiple Unit Usage.</w:t>
      </w:r>
    </w:p>
    <w:p w14:paraId="30D0C803" w14:textId="77777777" w:rsidR="00E939C6" w:rsidRDefault="00E939C6" w:rsidP="00E939C6">
      <w:pPr>
        <w:pStyle w:val="B1"/>
      </w:pPr>
      <w:r>
        <w:t>-</w:t>
      </w:r>
      <w:r>
        <w:tab/>
        <w:t>structure of Multiple Unit Information.</w:t>
      </w:r>
    </w:p>
    <w:p w14:paraId="5495E604" w14:textId="77777777" w:rsidR="00E939C6" w:rsidRDefault="00E939C6" w:rsidP="00E939C6">
      <w:r>
        <w:t xml:space="preserve">Table 7.3 describes the data structure which is common to </w:t>
      </w:r>
      <w:r w:rsidRPr="00662A5B">
        <w:t>Charging Notify Request</w:t>
      </w:r>
      <w:r>
        <w:t xml:space="preserve">. </w:t>
      </w:r>
    </w:p>
    <w:p w14:paraId="15A619DF" w14:textId="77777777" w:rsidR="00E939C6" w:rsidRDefault="00E939C6" w:rsidP="00E939C6">
      <w:pPr>
        <w:pStyle w:val="TH"/>
        <w:rPr>
          <w:rFonts w:eastAsia="MS Mincho"/>
        </w:rPr>
      </w:pPr>
      <w:r>
        <w:lastRenderedPageBreak/>
        <w:t xml:space="preserve">Table 7.3: Common Data structure of Charging Notify </w:t>
      </w:r>
      <w:r>
        <w:rPr>
          <w:rFonts w:eastAsia="MS Mincho"/>
        </w:rPr>
        <w:t xml:space="preserve">Request </w:t>
      </w:r>
    </w:p>
    <w:tbl>
      <w:tblPr>
        <w:tblW w:w="9217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10"/>
        <w:gridCol w:w="1061"/>
        <w:gridCol w:w="5246"/>
      </w:tblGrid>
      <w:tr w:rsidR="00E939C6" w14:paraId="7FFDF4BF" w14:textId="77777777" w:rsidTr="0013283A">
        <w:trPr>
          <w:cantSplit/>
          <w:tblHeader/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03B4180" w14:textId="77777777" w:rsidR="00E939C6" w:rsidRDefault="00E939C6" w:rsidP="0013283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C4C9BE7" w14:textId="77777777" w:rsidR="00E939C6" w:rsidRDefault="00E939C6" w:rsidP="0013283A">
            <w:pPr>
              <w:pStyle w:val="TAH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</w:rPr>
              <w:t>Converged Charging</w:t>
            </w:r>
          </w:p>
          <w:p w14:paraId="42059C93" w14:textId="77777777" w:rsidR="00E939C6" w:rsidRDefault="00E939C6" w:rsidP="0013283A">
            <w:pPr>
              <w:pStyle w:val="TAH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Category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547AF5" w14:textId="77777777" w:rsidR="00E939C6" w:rsidRDefault="00E939C6" w:rsidP="0013283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E939C6" w14:paraId="70E78486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34B62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rFonts w:eastAsia="MS Mincho"/>
                <w:noProof/>
              </w:rPr>
              <w:t>Notify URI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FBC27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M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1FDEF" w14:textId="77777777" w:rsidR="00E939C6" w:rsidRPr="00B72228" w:rsidRDefault="00E939C6" w:rsidP="0013283A">
            <w:pPr>
              <w:pStyle w:val="TAL"/>
              <w:keepLines w:val="0"/>
              <w:rPr>
                <w:lang w:eastAsia="en-GB"/>
              </w:rPr>
            </w:pPr>
            <w:r>
              <w:rPr>
                <w:rFonts w:cs="Arial"/>
                <w:noProof/>
              </w:rPr>
              <w:t>This field holds</w:t>
            </w:r>
            <w:r>
              <w:rPr>
                <w:noProof/>
              </w:rPr>
              <w:t xml:space="preserve"> the URI previously supplied by the </w:t>
            </w:r>
            <w:r>
              <w:rPr>
                <w:noProof/>
                <w:lang w:eastAsia="zh-CN"/>
              </w:rPr>
              <w:t>CHF for n</w:t>
            </w:r>
            <w:r>
              <w:rPr>
                <w:noProof/>
              </w:rPr>
              <w:t xml:space="preserve">otifications associated to the charging session. </w:t>
            </w:r>
          </w:p>
        </w:tc>
      </w:tr>
      <w:tr w:rsidR="00E939C6" w14:paraId="792631E4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40C8D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Notification type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716F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A50A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holds the type of notification</w:t>
            </w:r>
            <w:r w:rsidRPr="00662A5B">
              <w:rPr>
                <w:lang w:eastAsia="en-GB"/>
              </w:rPr>
              <w:t xml:space="preserve"> indicat</w:t>
            </w:r>
            <w:r>
              <w:rPr>
                <w:lang w:eastAsia="en-GB"/>
              </w:rPr>
              <w:t xml:space="preserve">ing </w:t>
            </w:r>
            <w:r w:rsidRPr="00662A5B">
              <w:rPr>
                <w:lang w:eastAsia="en-GB"/>
              </w:rPr>
              <w:t>re-</w:t>
            </w:r>
            <w:r>
              <w:rPr>
                <w:lang w:eastAsia="en-GB"/>
              </w:rPr>
              <w:t>a</w:t>
            </w:r>
            <w:r w:rsidRPr="00662A5B">
              <w:rPr>
                <w:lang w:eastAsia="en-GB"/>
              </w:rPr>
              <w:t>uthorization or termination.</w:t>
            </w:r>
          </w:p>
        </w:tc>
      </w:tr>
      <w:tr w:rsidR="00E939C6" w14:paraId="3F50AA31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5000C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Reauthorization Details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AEE3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53532" w14:textId="77777777" w:rsidR="00E939C6" w:rsidRDefault="00E939C6" w:rsidP="0013283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This field holds the details of </w:t>
            </w:r>
            <w:r>
              <w:rPr>
                <w:noProof/>
                <w:lang w:eastAsia="zh-CN"/>
              </w:rPr>
              <w:t>re-authorization.</w:t>
            </w:r>
          </w:p>
          <w:p w14:paraId="32A6AD3C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It’s only present when type of notification is re-authorization.If not present</w:t>
            </w:r>
            <w:r>
              <w:rPr>
                <w:noProof/>
              </w:rPr>
              <w:t xml:space="preserve"> and </w:t>
            </w:r>
            <w:r w:rsidRPr="00226874">
              <w:rPr>
                <w:noProof/>
                <w:lang w:eastAsia="zh-CN"/>
              </w:rPr>
              <w:t>type of notification is re-</w:t>
            </w:r>
            <w:r w:rsidRPr="006B6D12">
              <w:rPr>
                <w:lang w:eastAsia="zh-CN"/>
              </w:rPr>
              <w:t>authorization</w:t>
            </w:r>
            <w:r w:rsidRPr="00226874">
              <w:rPr>
                <w:noProof/>
              </w:rPr>
              <w:t xml:space="preserve">, </w:t>
            </w:r>
            <w:r w:rsidRPr="00226874">
              <w:t>the re-authorization notification applies to all unit</w:t>
            </w:r>
            <w:r>
              <w:t>s</w:t>
            </w:r>
            <w:r w:rsidRPr="00226874">
              <w:t>.</w:t>
            </w:r>
          </w:p>
        </w:tc>
      </w:tr>
      <w:tr w:rsidR="00E939C6" w14:paraId="3C1DBF0A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FA03" w14:textId="77777777" w:rsidR="00E939C6" w:rsidRDefault="00E939C6" w:rsidP="0013283A">
            <w:pPr>
              <w:pStyle w:val="TAL"/>
              <w:ind w:left="284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en-GB"/>
              </w:rPr>
              <w:t>Service Identifier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D0143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61559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holds the Service Identifier to which re-authorization </w:t>
            </w:r>
            <w:r>
              <w:t>notification</w:t>
            </w:r>
            <w:r>
              <w:rPr>
                <w:lang w:eastAsia="en-GB"/>
              </w:rPr>
              <w:t xml:space="preserve"> applies.</w:t>
            </w:r>
            <w:r w:rsidRPr="003D1082">
              <w:t xml:space="preserve"> </w:t>
            </w:r>
            <w:r>
              <w:t xml:space="preserve">If present, the rating group shall also be present. </w:t>
            </w:r>
            <w:r w:rsidRPr="003D1082">
              <w:t xml:space="preserve">If not present the re-authorization notification applies to </w:t>
            </w:r>
            <w:r>
              <w:t xml:space="preserve">all service identifiers. </w:t>
            </w:r>
          </w:p>
        </w:tc>
      </w:tr>
      <w:tr w:rsidR="00E939C6" w14:paraId="4B493053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6B5F4" w14:textId="77777777" w:rsidR="00E939C6" w:rsidRPr="002B2431" w:rsidRDefault="00E939C6" w:rsidP="0013283A">
            <w:pPr>
              <w:pStyle w:val="TAL"/>
              <w:ind w:left="284"/>
              <w:rPr>
                <w:noProof/>
                <w:lang w:val="en-US" w:eastAsia="zh-CN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2AE2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CE064" w14:textId="77777777" w:rsidR="00E939C6" w:rsidRDefault="00E939C6" w:rsidP="0013283A">
            <w:pPr>
              <w:pStyle w:val="TAL"/>
              <w:rPr>
                <w:lang w:eastAsia="en-GB"/>
              </w:rPr>
            </w:pPr>
            <w:r w:rsidRPr="00226874">
              <w:rPr>
                <w:lang w:eastAsia="en-GB"/>
              </w:rPr>
              <w:t xml:space="preserve">This field holds the rating group to which re-authorization </w:t>
            </w:r>
            <w:r w:rsidRPr="00226874">
              <w:t>notification</w:t>
            </w:r>
            <w:r w:rsidRPr="00226874">
              <w:rPr>
                <w:lang w:eastAsia="en-GB"/>
              </w:rPr>
              <w:t xml:space="preserve"> applies.</w:t>
            </w:r>
            <w:r w:rsidRPr="00226874">
              <w:t xml:space="preserve"> If not present the re-authorization notification applies to all </w:t>
            </w:r>
            <w:r>
              <w:t>rating groups</w:t>
            </w:r>
            <w:r w:rsidRPr="00226874">
              <w:t>.</w:t>
            </w:r>
            <w:r>
              <w:rPr>
                <w:lang w:eastAsia="en-GB"/>
              </w:rPr>
              <w:t xml:space="preserve"> </w:t>
            </w:r>
          </w:p>
        </w:tc>
      </w:tr>
      <w:tr w:rsidR="00E939C6" w14:paraId="69C33605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AB61" w14:textId="77777777" w:rsidR="00E939C6" w:rsidRDefault="00E939C6" w:rsidP="0013283A">
            <w:pPr>
              <w:pStyle w:val="TAL"/>
              <w:ind w:left="284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902A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72A0" w14:textId="77777777" w:rsidR="00E939C6" w:rsidRDefault="00E939C6" w:rsidP="0013283A">
            <w:pPr>
              <w:pStyle w:val="TAL"/>
            </w:pPr>
            <w:r>
              <w:rPr>
                <w:lang w:eastAsia="en-GB"/>
              </w:rPr>
              <w:t xml:space="preserve">This field holds </w:t>
            </w:r>
            <w:r>
              <w:t xml:space="preserve">an indicator on whether the re-authorization notification is for quota management control or not. If not present the re-authorization notification applies to both </w:t>
            </w:r>
            <w:r w:rsidRPr="00FD1469">
              <w:t>unit</w:t>
            </w:r>
            <w:r>
              <w:t>s</w:t>
            </w:r>
            <w:r w:rsidRPr="00FD1469">
              <w:t xml:space="preserve"> </w:t>
            </w:r>
            <w:r>
              <w:t xml:space="preserve">with and </w:t>
            </w:r>
            <w:r w:rsidRPr="00FD1469">
              <w:t xml:space="preserve">without quota management. 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  </w:t>
            </w:r>
          </w:p>
        </w:tc>
      </w:tr>
    </w:tbl>
    <w:p w14:paraId="00FC4C1D" w14:textId="77777777" w:rsidR="00E939C6" w:rsidRPr="00A06DE9" w:rsidRDefault="00E939C6" w:rsidP="00E939C6">
      <w:pPr>
        <w:rPr>
          <w:rFonts w:eastAsia="MS Mincho"/>
        </w:rPr>
      </w:pPr>
    </w:p>
    <w:p w14:paraId="6A00B665" w14:textId="77777777" w:rsidR="00E939C6" w:rsidRDefault="00E939C6" w:rsidP="00E939C6">
      <w:r>
        <w:t xml:space="preserve">Table 7.4 describes the data structure which is common to Charging Notify Response. </w:t>
      </w:r>
    </w:p>
    <w:p w14:paraId="386233EF" w14:textId="77777777" w:rsidR="00E939C6" w:rsidRDefault="00E939C6" w:rsidP="00E939C6">
      <w:pPr>
        <w:pStyle w:val="TH"/>
        <w:rPr>
          <w:rFonts w:eastAsia="MS Mincho"/>
        </w:rPr>
      </w:pPr>
      <w:r>
        <w:t xml:space="preserve">Table 7.4: Common Data structure of Charging Notify </w:t>
      </w:r>
      <w:r>
        <w:rPr>
          <w:rFonts w:eastAsia="MS Mincho"/>
        </w:rPr>
        <w:t xml:space="preserve">Response </w:t>
      </w:r>
    </w:p>
    <w:tbl>
      <w:tblPr>
        <w:tblW w:w="9217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10"/>
        <w:gridCol w:w="1061"/>
        <w:gridCol w:w="5246"/>
      </w:tblGrid>
      <w:tr w:rsidR="00E939C6" w14:paraId="35B1D0D8" w14:textId="77777777" w:rsidTr="0013283A">
        <w:trPr>
          <w:cantSplit/>
          <w:tblHeader/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6F24B4" w14:textId="77777777" w:rsidR="00E939C6" w:rsidRDefault="00E939C6" w:rsidP="0013283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DFCECF" w14:textId="77777777" w:rsidR="00E939C6" w:rsidRDefault="00E939C6" w:rsidP="0013283A">
            <w:pPr>
              <w:pStyle w:val="TAH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Category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90D7E45" w14:textId="77777777" w:rsidR="00E939C6" w:rsidRDefault="00E939C6" w:rsidP="0013283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E939C6" w14:paraId="7ACAE61D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5B5A8" w14:textId="77777777" w:rsidR="00E939C6" w:rsidRDefault="00E939C6" w:rsidP="0013283A">
            <w:pPr>
              <w:pStyle w:val="TAL"/>
              <w:rPr>
                <w:lang w:eastAsia="zh-CN" w:bidi="ar-IQ"/>
              </w:rPr>
            </w:pPr>
            <w:r>
              <w:t>Invocation Result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69093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2721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</w:t>
            </w:r>
            <w:r>
              <w:t>the result code</w:t>
            </w:r>
            <w:r>
              <w:rPr>
                <w:rFonts w:cs="Arial"/>
              </w:rPr>
              <w:t xml:space="preserve"> in case of unsuccessful result of the charging notify request</w:t>
            </w:r>
            <w:r>
              <w:t>.</w:t>
            </w:r>
          </w:p>
        </w:tc>
      </w:tr>
      <w:tr w:rsidR="00E939C6" w14:paraId="5601EC61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AF187" w14:textId="77777777" w:rsidR="00E939C6" w:rsidRDefault="00E939C6" w:rsidP="0013283A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09FC8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EB065" w14:textId="77777777" w:rsidR="00E939C6" w:rsidRDefault="00E939C6" w:rsidP="00132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contains the result code in case of failure.</w:t>
            </w:r>
          </w:p>
        </w:tc>
      </w:tr>
      <w:tr w:rsidR="00E939C6" w14:paraId="25CF72FE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62F57" w14:textId="77777777" w:rsidR="00E939C6" w:rsidRDefault="00E939C6" w:rsidP="0013283A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D7E1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79DA" w14:textId="77777777" w:rsidR="00E939C6" w:rsidRDefault="00E939C6" w:rsidP="00132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missing and/or unsupported parameter that caused the failure.</w:t>
            </w:r>
          </w:p>
        </w:tc>
      </w:tr>
    </w:tbl>
    <w:p w14:paraId="227B491A" w14:textId="77777777" w:rsidR="00E939C6" w:rsidRPr="00A06DE9" w:rsidRDefault="00E939C6" w:rsidP="00E939C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175A" w:rsidRPr="007215AA" w14:paraId="5C8E29DB" w14:textId="77777777" w:rsidTr="001328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bookmarkEnd w:id="9"/>
          <w:p w14:paraId="28DA5F7E" w14:textId="651537B5" w:rsidR="0073175A" w:rsidRPr="007215AA" w:rsidRDefault="009171E7" w:rsidP="001328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73175A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73175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0"/>
      <w:bookmarkEnd w:id="11"/>
      <w:bookmarkEnd w:id="12"/>
    </w:tbl>
    <w:p w14:paraId="25049E24" w14:textId="77777777" w:rsidR="00D430C4" w:rsidRPr="00D430C4" w:rsidRDefault="00D430C4" w:rsidP="006573E9">
      <w:pPr>
        <w:rPr>
          <w:lang w:eastAsia="zh-CN"/>
        </w:rPr>
      </w:pPr>
    </w:p>
    <w:sectPr w:rsidR="00D430C4" w:rsidRPr="00D430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0A54C" w14:textId="77777777" w:rsidR="005C0257" w:rsidRDefault="005C0257">
      <w:r>
        <w:separator/>
      </w:r>
    </w:p>
  </w:endnote>
  <w:endnote w:type="continuationSeparator" w:id="0">
    <w:p w14:paraId="3F21DB4D" w14:textId="77777777" w:rsidR="005C0257" w:rsidRDefault="005C0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5B817" w14:textId="77777777" w:rsidR="005C0257" w:rsidRDefault="005C0257">
      <w:r>
        <w:separator/>
      </w:r>
    </w:p>
  </w:footnote>
  <w:footnote w:type="continuationSeparator" w:id="0">
    <w:p w14:paraId="7C3991BA" w14:textId="77777777" w:rsidR="005C0257" w:rsidRDefault="005C0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425D62" w:rsidRDefault="00425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425D62" w:rsidRDefault="00425D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425D62" w:rsidRDefault="00425D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425D62" w:rsidRDefault="00425D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2"/>
  </w:num>
  <w:num w:numId="14">
    <w:abstractNumId w:val="20"/>
  </w:num>
  <w:num w:numId="15">
    <w:abstractNumId w:val="11"/>
  </w:num>
  <w:num w:numId="16">
    <w:abstractNumId w:val="16"/>
  </w:num>
  <w:num w:numId="17">
    <w:abstractNumId w:val="14"/>
  </w:num>
  <w:num w:numId="18">
    <w:abstractNumId w:val="9"/>
  </w:num>
  <w:num w:numId="19">
    <w:abstractNumId w:val="10"/>
  </w:num>
  <w:num w:numId="20">
    <w:abstractNumId w:val="23"/>
  </w:num>
  <w:num w:numId="21">
    <w:abstractNumId w:val="18"/>
  </w:num>
  <w:num w:numId="22">
    <w:abstractNumId w:val="21"/>
  </w:num>
  <w:num w:numId="23">
    <w:abstractNumId w:val="12"/>
  </w:num>
  <w:num w:numId="24">
    <w:abstractNumId w:val="17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1D"/>
    <w:rsid w:val="0002042C"/>
    <w:rsid w:val="00022DAF"/>
    <w:rsid w:val="00022E4A"/>
    <w:rsid w:val="00066C6C"/>
    <w:rsid w:val="00067BDB"/>
    <w:rsid w:val="00073502"/>
    <w:rsid w:val="0007418C"/>
    <w:rsid w:val="00080B8F"/>
    <w:rsid w:val="00082833"/>
    <w:rsid w:val="00082CCA"/>
    <w:rsid w:val="00093A21"/>
    <w:rsid w:val="000A6394"/>
    <w:rsid w:val="000B7FED"/>
    <w:rsid w:val="000C038A"/>
    <w:rsid w:val="000C297D"/>
    <w:rsid w:val="000C6598"/>
    <w:rsid w:val="000D21F3"/>
    <w:rsid w:val="000D6F23"/>
    <w:rsid w:val="000E0755"/>
    <w:rsid w:val="000E64ED"/>
    <w:rsid w:val="000F0797"/>
    <w:rsid w:val="000F58D2"/>
    <w:rsid w:val="0011030A"/>
    <w:rsid w:val="00121523"/>
    <w:rsid w:val="001234E0"/>
    <w:rsid w:val="00145D43"/>
    <w:rsid w:val="00145EB5"/>
    <w:rsid w:val="001501E4"/>
    <w:rsid w:val="001601D4"/>
    <w:rsid w:val="00160429"/>
    <w:rsid w:val="00160F4B"/>
    <w:rsid w:val="0016265C"/>
    <w:rsid w:val="00181DC3"/>
    <w:rsid w:val="00185C80"/>
    <w:rsid w:val="00192C46"/>
    <w:rsid w:val="001A08B3"/>
    <w:rsid w:val="001A7B60"/>
    <w:rsid w:val="001B52F0"/>
    <w:rsid w:val="001B5BEA"/>
    <w:rsid w:val="001B7A65"/>
    <w:rsid w:val="001C35BF"/>
    <w:rsid w:val="001D0116"/>
    <w:rsid w:val="001D16CF"/>
    <w:rsid w:val="001E41F3"/>
    <w:rsid w:val="001E788E"/>
    <w:rsid w:val="00201355"/>
    <w:rsid w:val="00211F30"/>
    <w:rsid w:val="00220152"/>
    <w:rsid w:val="0022708B"/>
    <w:rsid w:val="0023412F"/>
    <w:rsid w:val="0026004D"/>
    <w:rsid w:val="002640DD"/>
    <w:rsid w:val="0026670A"/>
    <w:rsid w:val="00275D12"/>
    <w:rsid w:val="0027654E"/>
    <w:rsid w:val="00281E2C"/>
    <w:rsid w:val="00284FEB"/>
    <w:rsid w:val="002860C4"/>
    <w:rsid w:val="002A253B"/>
    <w:rsid w:val="002A28C5"/>
    <w:rsid w:val="002A4255"/>
    <w:rsid w:val="002A6321"/>
    <w:rsid w:val="002B5741"/>
    <w:rsid w:val="002D58A2"/>
    <w:rsid w:val="002F7D33"/>
    <w:rsid w:val="0030313A"/>
    <w:rsid w:val="00305409"/>
    <w:rsid w:val="00356646"/>
    <w:rsid w:val="003609EF"/>
    <w:rsid w:val="0036231A"/>
    <w:rsid w:val="00363AA3"/>
    <w:rsid w:val="00363B77"/>
    <w:rsid w:val="003664A8"/>
    <w:rsid w:val="00371E87"/>
    <w:rsid w:val="00374DD4"/>
    <w:rsid w:val="00387EAC"/>
    <w:rsid w:val="0039572E"/>
    <w:rsid w:val="003A3155"/>
    <w:rsid w:val="003A3A00"/>
    <w:rsid w:val="003A6A44"/>
    <w:rsid w:val="003C08F9"/>
    <w:rsid w:val="003C160E"/>
    <w:rsid w:val="003C165F"/>
    <w:rsid w:val="003D5A4A"/>
    <w:rsid w:val="003D786C"/>
    <w:rsid w:val="003E1A36"/>
    <w:rsid w:val="004043B3"/>
    <w:rsid w:val="00407C0F"/>
    <w:rsid w:val="00410371"/>
    <w:rsid w:val="00423E91"/>
    <w:rsid w:val="004242F1"/>
    <w:rsid w:val="0042513F"/>
    <w:rsid w:val="00425D62"/>
    <w:rsid w:val="004301B3"/>
    <w:rsid w:val="00451D32"/>
    <w:rsid w:val="00461438"/>
    <w:rsid w:val="004857D4"/>
    <w:rsid w:val="0049543E"/>
    <w:rsid w:val="004A0BFD"/>
    <w:rsid w:val="004A78A0"/>
    <w:rsid w:val="004B1DB0"/>
    <w:rsid w:val="004B75B7"/>
    <w:rsid w:val="004F14AF"/>
    <w:rsid w:val="004F477F"/>
    <w:rsid w:val="004F5CE4"/>
    <w:rsid w:val="00504EFF"/>
    <w:rsid w:val="00505A93"/>
    <w:rsid w:val="00510F2E"/>
    <w:rsid w:val="0051580D"/>
    <w:rsid w:val="00547111"/>
    <w:rsid w:val="005533BE"/>
    <w:rsid w:val="005570BB"/>
    <w:rsid w:val="005636A0"/>
    <w:rsid w:val="00592D74"/>
    <w:rsid w:val="00594053"/>
    <w:rsid w:val="005A0119"/>
    <w:rsid w:val="005B7288"/>
    <w:rsid w:val="005B78AE"/>
    <w:rsid w:val="005C0257"/>
    <w:rsid w:val="005C192A"/>
    <w:rsid w:val="005D2CF8"/>
    <w:rsid w:val="005E2C44"/>
    <w:rsid w:val="005F1EF7"/>
    <w:rsid w:val="005F2FC3"/>
    <w:rsid w:val="00602C81"/>
    <w:rsid w:val="0061359B"/>
    <w:rsid w:val="0061482C"/>
    <w:rsid w:val="00621188"/>
    <w:rsid w:val="006257ED"/>
    <w:rsid w:val="006573E9"/>
    <w:rsid w:val="00662A30"/>
    <w:rsid w:val="00665C8A"/>
    <w:rsid w:val="00681F70"/>
    <w:rsid w:val="00682EB3"/>
    <w:rsid w:val="0069298C"/>
    <w:rsid w:val="00695808"/>
    <w:rsid w:val="006B46FB"/>
    <w:rsid w:val="006B748A"/>
    <w:rsid w:val="006D1362"/>
    <w:rsid w:val="006D5D39"/>
    <w:rsid w:val="006E14F7"/>
    <w:rsid w:val="006E21FB"/>
    <w:rsid w:val="006E6E09"/>
    <w:rsid w:val="006F75FA"/>
    <w:rsid w:val="007035A6"/>
    <w:rsid w:val="00726F59"/>
    <w:rsid w:val="00726F88"/>
    <w:rsid w:val="0073175A"/>
    <w:rsid w:val="00742B67"/>
    <w:rsid w:val="00750634"/>
    <w:rsid w:val="00751461"/>
    <w:rsid w:val="00775095"/>
    <w:rsid w:val="007803AB"/>
    <w:rsid w:val="00783C16"/>
    <w:rsid w:val="00791C4E"/>
    <w:rsid w:val="00792342"/>
    <w:rsid w:val="007957B7"/>
    <w:rsid w:val="00795E79"/>
    <w:rsid w:val="007977A8"/>
    <w:rsid w:val="007A104E"/>
    <w:rsid w:val="007B512A"/>
    <w:rsid w:val="007C2097"/>
    <w:rsid w:val="007D1321"/>
    <w:rsid w:val="007D6A07"/>
    <w:rsid w:val="007E26F4"/>
    <w:rsid w:val="007E40CF"/>
    <w:rsid w:val="007E5653"/>
    <w:rsid w:val="007F56D6"/>
    <w:rsid w:val="007F5E66"/>
    <w:rsid w:val="007F7259"/>
    <w:rsid w:val="008031C7"/>
    <w:rsid w:val="008040A8"/>
    <w:rsid w:val="008279FA"/>
    <w:rsid w:val="008301AD"/>
    <w:rsid w:val="00836651"/>
    <w:rsid w:val="00840C5E"/>
    <w:rsid w:val="008626E7"/>
    <w:rsid w:val="00865C3D"/>
    <w:rsid w:val="00870EE7"/>
    <w:rsid w:val="008739C0"/>
    <w:rsid w:val="00883AB6"/>
    <w:rsid w:val="00883E79"/>
    <w:rsid w:val="008863B9"/>
    <w:rsid w:val="008A381E"/>
    <w:rsid w:val="008A45A6"/>
    <w:rsid w:val="008A5415"/>
    <w:rsid w:val="008A6DB7"/>
    <w:rsid w:val="008B58CF"/>
    <w:rsid w:val="008B716A"/>
    <w:rsid w:val="008D1F4C"/>
    <w:rsid w:val="008D5CD0"/>
    <w:rsid w:val="008E0929"/>
    <w:rsid w:val="008F1E54"/>
    <w:rsid w:val="008F686C"/>
    <w:rsid w:val="00901867"/>
    <w:rsid w:val="009148DE"/>
    <w:rsid w:val="009171E7"/>
    <w:rsid w:val="00933E5B"/>
    <w:rsid w:val="00941E30"/>
    <w:rsid w:val="00942DD5"/>
    <w:rsid w:val="00947C88"/>
    <w:rsid w:val="00957CD0"/>
    <w:rsid w:val="00962F20"/>
    <w:rsid w:val="0097588B"/>
    <w:rsid w:val="009777D9"/>
    <w:rsid w:val="00983779"/>
    <w:rsid w:val="00991B88"/>
    <w:rsid w:val="009A5753"/>
    <w:rsid w:val="009A579D"/>
    <w:rsid w:val="009B15F7"/>
    <w:rsid w:val="009C01F1"/>
    <w:rsid w:val="009C7A14"/>
    <w:rsid w:val="009E10E7"/>
    <w:rsid w:val="009E3297"/>
    <w:rsid w:val="009E461E"/>
    <w:rsid w:val="009F3DFE"/>
    <w:rsid w:val="009F734F"/>
    <w:rsid w:val="00A0009E"/>
    <w:rsid w:val="00A017F4"/>
    <w:rsid w:val="00A23402"/>
    <w:rsid w:val="00A246B6"/>
    <w:rsid w:val="00A31644"/>
    <w:rsid w:val="00A316C3"/>
    <w:rsid w:val="00A32687"/>
    <w:rsid w:val="00A47DF4"/>
    <w:rsid w:val="00A47E70"/>
    <w:rsid w:val="00A50CF0"/>
    <w:rsid w:val="00A51DAE"/>
    <w:rsid w:val="00A56ADC"/>
    <w:rsid w:val="00A7671C"/>
    <w:rsid w:val="00A8053E"/>
    <w:rsid w:val="00A85FA7"/>
    <w:rsid w:val="00AA2CBC"/>
    <w:rsid w:val="00AB3ABE"/>
    <w:rsid w:val="00AC48F3"/>
    <w:rsid w:val="00AC5820"/>
    <w:rsid w:val="00AD1CD8"/>
    <w:rsid w:val="00AD45E6"/>
    <w:rsid w:val="00AE67BC"/>
    <w:rsid w:val="00AF00F5"/>
    <w:rsid w:val="00AF236E"/>
    <w:rsid w:val="00AF705C"/>
    <w:rsid w:val="00B02B47"/>
    <w:rsid w:val="00B07A54"/>
    <w:rsid w:val="00B16224"/>
    <w:rsid w:val="00B16433"/>
    <w:rsid w:val="00B254B5"/>
    <w:rsid w:val="00B258BB"/>
    <w:rsid w:val="00B274DF"/>
    <w:rsid w:val="00B31E17"/>
    <w:rsid w:val="00B44740"/>
    <w:rsid w:val="00B47EA7"/>
    <w:rsid w:val="00B62AC8"/>
    <w:rsid w:val="00B65D1E"/>
    <w:rsid w:val="00B67B97"/>
    <w:rsid w:val="00B71A83"/>
    <w:rsid w:val="00B72BBD"/>
    <w:rsid w:val="00B777A3"/>
    <w:rsid w:val="00B968C8"/>
    <w:rsid w:val="00BA1AFE"/>
    <w:rsid w:val="00BA3EC5"/>
    <w:rsid w:val="00BA51D9"/>
    <w:rsid w:val="00BA60EB"/>
    <w:rsid w:val="00BB5DFC"/>
    <w:rsid w:val="00BC6BBA"/>
    <w:rsid w:val="00BC7102"/>
    <w:rsid w:val="00BC7581"/>
    <w:rsid w:val="00BD189E"/>
    <w:rsid w:val="00BD1A26"/>
    <w:rsid w:val="00BD279D"/>
    <w:rsid w:val="00BD31C6"/>
    <w:rsid w:val="00BD6BB8"/>
    <w:rsid w:val="00C078AC"/>
    <w:rsid w:val="00C11BD3"/>
    <w:rsid w:val="00C126DA"/>
    <w:rsid w:val="00C144AD"/>
    <w:rsid w:val="00C170EA"/>
    <w:rsid w:val="00C176AE"/>
    <w:rsid w:val="00C30789"/>
    <w:rsid w:val="00C46952"/>
    <w:rsid w:val="00C47A87"/>
    <w:rsid w:val="00C52C4C"/>
    <w:rsid w:val="00C531BC"/>
    <w:rsid w:val="00C56C12"/>
    <w:rsid w:val="00C66BA2"/>
    <w:rsid w:val="00C95985"/>
    <w:rsid w:val="00C97DA0"/>
    <w:rsid w:val="00CA0547"/>
    <w:rsid w:val="00CA1C71"/>
    <w:rsid w:val="00CB05EC"/>
    <w:rsid w:val="00CB0A59"/>
    <w:rsid w:val="00CC45FC"/>
    <w:rsid w:val="00CC5026"/>
    <w:rsid w:val="00CC68D0"/>
    <w:rsid w:val="00CC7C3A"/>
    <w:rsid w:val="00CD16E4"/>
    <w:rsid w:val="00CD5D80"/>
    <w:rsid w:val="00CD6802"/>
    <w:rsid w:val="00CE524C"/>
    <w:rsid w:val="00CE6323"/>
    <w:rsid w:val="00CF3E20"/>
    <w:rsid w:val="00CF7D41"/>
    <w:rsid w:val="00D01E56"/>
    <w:rsid w:val="00D03F9A"/>
    <w:rsid w:val="00D06D51"/>
    <w:rsid w:val="00D24991"/>
    <w:rsid w:val="00D2540D"/>
    <w:rsid w:val="00D311A7"/>
    <w:rsid w:val="00D400A4"/>
    <w:rsid w:val="00D41E18"/>
    <w:rsid w:val="00D430C4"/>
    <w:rsid w:val="00D50255"/>
    <w:rsid w:val="00D66520"/>
    <w:rsid w:val="00D761C7"/>
    <w:rsid w:val="00DA5DD7"/>
    <w:rsid w:val="00DC6D18"/>
    <w:rsid w:val="00DD0610"/>
    <w:rsid w:val="00DE0233"/>
    <w:rsid w:val="00DE34CF"/>
    <w:rsid w:val="00DE4C71"/>
    <w:rsid w:val="00DF145D"/>
    <w:rsid w:val="00E13F3D"/>
    <w:rsid w:val="00E273A4"/>
    <w:rsid w:val="00E34898"/>
    <w:rsid w:val="00E37A60"/>
    <w:rsid w:val="00E44948"/>
    <w:rsid w:val="00E5756C"/>
    <w:rsid w:val="00E71C2B"/>
    <w:rsid w:val="00E74983"/>
    <w:rsid w:val="00E77359"/>
    <w:rsid w:val="00E907E1"/>
    <w:rsid w:val="00E925E8"/>
    <w:rsid w:val="00E939C6"/>
    <w:rsid w:val="00E94320"/>
    <w:rsid w:val="00EB09B7"/>
    <w:rsid w:val="00ED2CE3"/>
    <w:rsid w:val="00EE7573"/>
    <w:rsid w:val="00EE7D7C"/>
    <w:rsid w:val="00EF323C"/>
    <w:rsid w:val="00EF6BCB"/>
    <w:rsid w:val="00F000E4"/>
    <w:rsid w:val="00F07333"/>
    <w:rsid w:val="00F13E42"/>
    <w:rsid w:val="00F17390"/>
    <w:rsid w:val="00F25D98"/>
    <w:rsid w:val="00F2659B"/>
    <w:rsid w:val="00F300FB"/>
    <w:rsid w:val="00F40681"/>
    <w:rsid w:val="00F521CD"/>
    <w:rsid w:val="00F574BC"/>
    <w:rsid w:val="00F57C03"/>
    <w:rsid w:val="00F61E60"/>
    <w:rsid w:val="00F654A1"/>
    <w:rsid w:val="00F713BB"/>
    <w:rsid w:val="00F73AEF"/>
    <w:rsid w:val="00F85126"/>
    <w:rsid w:val="00F877D3"/>
    <w:rsid w:val="00FA2EEB"/>
    <w:rsid w:val="00FB4646"/>
    <w:rsid w:val="00FB6386"/>
    <w:rsid w:val="00FE0661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9F26B-B00E-4CB4-83F9-F1E060B7F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1781</Words>
  <Characters>10157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</cp:lastModifiedBy>
  <cp:revision>6</cp:revision>
  <cp:lastPrinted>1899-12-31T23:00:00Z</cp:lastPrinted>
  <dcterms:created xsi:type="dcterms:W3CDTF">2020-08-25T09:04:00Z</dcterms:created>
  <dcterms:modified xsi:type="dcterms:W3CDTF">2020-08-27T11:02:00Z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(3)1BVHGkWHmZr9KEeEgvPDEmoCHd/artyHbODeQoEiAdowcAiKHViv2LaaV0EKidXpfpQzATq2
fB33t/QEjzA7HlBWwmjcNo9l2b1OiumkORL+LYvyAaS5ETvWx/p79XWPnYRJ7EL+nZYTIDkw
TypYFrzQkHT+yqEIHis0f0IA3VCoXTKZb3pkg7y+PVm6ruU8vR0XVpKrIK9nS39iWLcNqhjU
8sKqDa3jjqKIGp4z8D</vt:lpwstr>
  </property>
  <property fmtid="{D5CDD505-2E9C-101B-9397-08002B2CF9AE}" pid="22" name="_2015_ms_pID_7253431">
    <vt:lpwstr>HbQRcA3mv6ravONM6evj/OT82loTtqveNh8Q0mmZnioGKkktLIlSWV
HJ8XWFT1l+5YdSKM5h/K++zxgxw8B5EY5Q3ur8mZxzeX0usQW0w0WYUlJ/WXGu+1+9VUlbGS
ycxCrK/8nQba8SIdWNt0xwaLR94JWnGGSSe4h/ZTxZRwdt7i2KdPQ5Mj2LJ7ZRhBFGi65Q1Y
5wbzKDJsa2N5XpO5ITkBmHQLWhQ9MQkIx60U</vt:lpwstr>
  </property>
  <property fmtid="{D5CDD505-2E9C-101B-9397-08002B2CF9AE}" pid="23" name="_2015_ms_pID_7253432">
    <vt:lpwstr>XvrCGG/ul2iUmbW/H5lPdUM=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1598497480</vt:lpwstr>
  </property>
</Properties>
</file>